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96D9D6" w:rsidR="001E41F3" w:rsidRPr="000F558F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C7E06" w:rsidRPr="007C0F4A">
        <w:rPr>
          <w:rFonts w:cs="Arial"/>
          <w:b/>
          <w:bCs/>
          <w:sz w:val="24"/>
          <w:szCs w:val="24"/>
        </w:rPr>
        <w:t>R3-225102</w:t>
      </w:r>
    </w:p>
    <w:p w14:paraId="7CB45193" w14:textId="622C414B" w:rsidR="001E41F3" w:rsidRPr="000F558F" w:rsidRDefault="009055C0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B54E1C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D257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11941" w:rsidR="001E41F3" w:rsidRPr="00410371" w:rsidRDefault="00CB3148" w:rsidP="00CB3148">
            <w:pPr>
              <w:pStyle w:val="CRCoverPage"/>
              <w:spacing w:after="0"/>
              <w:jc w:val="center"/>
              <w:rPr>
                <w:noProof/>
              </w:rPr>
            </w:pPr>
            <w:r w:rsidRPr="00CB3148"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CB83C" w:rsidR="001E41F3" w:rsidRPr="00410371" w:rsidRDefault="00360FCD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57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719CA" w:rsidR="001E41F3" w:rsidRDefault="00B63187">
            <w:pPr>
              <w:pStyle w:val="CRCoverPage"/>
              <w:spacing w:after="0"/>
              <w:ind w:left="100"/>
              <w:rPr>
                <w:noProof/>
              </w:rPr>
            </w:pPr>
            <w:r w:rsidRPr="00B63187">
              <w:t xml:space="preserve">Correction of </w:t>
            </w:r>
            <w:r w:rsidR="00A26E0A"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FF667" w:rsidR="001E41F3" w:rsidRDefault="00050EC7">
            <w:pPr>
              <w:pStyle w:val="CRCoverPage"/>
              <w:spacing w:after="0"/>
              <w:ind w:left="100"/>
              <w:rPr>
                <w:noProof/>
              </w:rPr>
            </w:pPr>
            <w:r w:rsidRPr="00050EC7">
              <w:t>Huawei, Deutsche Telekom, Ericsson, CATT</w:t>
            </w:r>
            <w:r w:rsidR="00367670">
              <w:t xml:space="preserve">, Nokia, Nokia </w:t>
            </w:r>
            <w:proofErr w:type="spellStart"/>
            <w:r w:rsidR="00367670">
              <w:t>Shangai</w:t>
            </w:r>
            <w:proofErr w:type="spellEnd"/>
            <w:r w:rsidR="00367670">
              <w:t xml:space="preserve"> Bell</w:t>
            </w:r>
            <w:r w:rsidR="008E7A1F">
              <w:t>, Google</w:t>
            </w:r>
            <w:r w:rsidR="004C7E06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16EBA8" w:rsidR="001E41F3" w:rsidRDefault="005C66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23B0">
              <w:t>NR_UE_pow_sav_enh</w:t>
            </w:r>
            <w:proofErr w:type="spellEnd"/>
            <w:r w:rsidRPr="004223B0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D44BA" w:rsidR="001E41F3" w:rsidRDefault="005D7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Pr="00D412AC" w:rsidRDefault="003C6443" w:rsidP="003C6443">
            <w:pPr>
              <w:pStyle w:val="CRCoverPage"/>
              <w:spacing w:after="0"/>
            </w:pPr>
          </w:p>
          <w:p w14:paraId="2BCBCD87" w14:textId="35CF949D" w:rsidR="003C6443" w:rsidRDefault="00C21E75" w:rsidP="003929E5">
            <w:pPr>
              <w:pStyle w:val="CRCoverPage"/>
              <w:spacing w:after="0"/>
              <w:rPr>
                <w:lang w:eastAsia="zh-CN"/>
              </w:rPr>
            </w:pPr>
            <w:r w:rsidRPr="00D412AC">
              <w:rPr>
                <w:lang w:eastAsia="zh-CN"/>
              </w:rPr>
              <w:t xml:space="preserve">Last RAN2#118 meeting agreed the </w:t>
            </w:r>
            <w:proofErr w:type="spellStart"/>
            <w:r w:rsidR="00714B4C" w:rsidRPr="00836712">
              <w:rPr>
                <w:i/>
                <w:lang w:eastAsia="zh-CN"/>
              </w:rPr>
              <w:t>pei-SubgroupingSupportBandList</w:t>
            </w:r>
            <w:proofErr w:type="spellEnd"/>
            <w:r w:rsidR="006230FB" w:rsidRPr="00D412AC">
              <w:rPr>
                <w:lang w:eastAsia="zh-CN"/>
              </w:rPr>
              <w:t xml:space="preserve"> capability in R2-2206847 (for TS 38.331) and </w:t>
            </w:r>
            <w:r w:rsidR="00A97A4A" w:rsidRPr="00A97A4A">
              <w:rPr>
                <w:lang w:eastAsia="zh-CN"/>
              </w:rPr>
              <w:t>R2-2206849</w:t>
            </w:r>
            <w:r w:rsidR="00A97A4A">
              <w:rPr>
                <w:lang w:eastAsia="zh-CN"/>
              </w:rPr>
              <w:t xml:space="preserve"> (for TS 38.306)</w:t>
            </w:r>
            <w:r w:rsidR="00C23B84">
              <w:rPr>
                <w:lang w:eastAsia="zh-CN"/>
              </w:rPr>
              <w:t xml:space="preserve">, </w:t>
            </w:r>
            <w:r w:rsidR="006C7C50">
              <w:rPr>
                <w:lang w:eastAsia="zh-CN"/>
              </w:rPr>
              <w:t>which indicates whether the UE</w:t>
            </w:r>
            <w:r w:rsidR="001674E5">
              <w:rPr>
                <w:lang w:eastAsia="zh-CN"/>
              </w:rPr>
              <w:t xml:space="preserve"> </w:t>
            </w:r>
            <w:r w:rsidR="006C7C50">
              <w:rPr>
                <w:lang w:eastAsia="zh-CN"/>
              </w:rPr>
              <w:t>supports receiving paging early indication and UE subgrouping indication with UEID based subgrouping in DCI format 2</w:t>
            </w:r>
            <w:r w:rsidR="00DA5ED2">
              <w:rPr>
                <w:lang w:eastAsia="zh-CN"/>
              </w:rPr>
              <w:t>_</w:t>
            </w:r>
            <w:r w:rsidR="006C7C50">
              <w:rPr>
                <w:lang w:eastAsia="zh-CN"/>
              </w:rPr>
              <w:t>7. And it can be observed that this</w:t>
            </w:r>
            <w:r w:rsidR="00C23B84">
              <w:rPr>
                <w:lang w:eastAsia="zh-CN"/>
              </w:rPr>
              <w:t xml:space="preserve"> </w:t>
            </w:r>
            <w:r w:rsidR="00F4478F">
              <w:rPr>
                <w:lang w:eastAsia="zh-CN"/>
              </w:rPr>
              <w:t>PEI-</w:t>
            </w:r>
            <w:proofErr w:type="spellStart"/>
            <w:r w:rsidR="00F4478F">
              <w:rPr>
                <w:lang w:eastAsia="zh-CN"/>
              </w:rPr>
              <w:t>subgroupingSupport</w:t>
            </w:r>
            <w:proofErr w:type="spellEnd"/>
            <w:r w:rsidR="00F4478F">
              <w:rPr>
                <w:lang w:eastAsia="zh-CN"/>
              </w:rPr>
              <w:t xml:space="preserve"> capability is </w:t>
            </w:r>
            <w:r w:rsidR="00777F13">
              <w:rPr>
                <w:lang w:eastAsia="zh-CN"/>
              </w:rPr>
              <w:t xml:space="preserve">given </w:t>
            </w:r>
            <w:r w:rsidR="00777F13" w:rsidRPr="00A44D36">
              <w:rPr>
                <w:b/>
                <w:lang w:eastAsia="zh-CN"/>
              </w:rPr>
              <w:t>for a</w:t>
            </w:r>
            <w:r w:rsidR="00F03B5A" w:rsidRPr="00A44D36">
              <w:rPr>
                <w:b/>
                <w:lang w:eastAsia="zh-CN"/>
              </w:rPr>
              <w:t xml:space="preserve"> list of frequency band</w:t>
            </w:r>
            <w:r w:rsidR="00E9403D">
              <w:rPr>
                <w:b/>
                <w:lang w:eastAsia="zh-CN"/>
              </w:rPr>
              <w:t>s</w:t>
            </w:r>
            <w:r w:rsidR="00F4478F">
              <w:rPr>
                <w:lang w:eastAsia="zh-CN"/>
              </w:rPr>
              <w:t xml:space="preserve">. </w:t>
            </w:r>
          </w:p>
          <w:p w14:paraId="0704D2F8" w14:textId="293946B4" w:rsidR="00C23B84" w:rsidRDefault="00C23B84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3B4651A0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>UE-RadioPagingInfo-r</w:t>
            </w:r>
            <w:proofErr w:type="gramStart"/>
            <w:r w:rsidRPr="00F4478F">
              <w:rPr>
                <w:rFonts w:ascii="Courier New" w:hAnsi="Courier New"/>
                <w:sz w:val="12"/>
                <w:lang w:eastAsia="ja-JP"/>
              </w:rPr>
              <w:t>17 ::=</w:t>
            </w:r>
            <w:proofErr w:type="gramEnd"/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SEQUENCE {</w:t>
            </w:r>
          </w:p>
          <w:p w14:paraId="13B64CCE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-- R1 29-1: Paging enhancement</w:t>
            </w:r>
          </w:p>
          <w:p w14:paraId="53AD40F8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pei-SubgroupingSupportBandList-r17</w:t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SEQUENCE (SIZE (</w:t>
            </w:r>
            <w:proofErr w:type="gramStart"/>
            <w:r w:rsidRPr="00F4478F">
              <w:rPr>
                <w:rFonts w:ascii="Courier New" w:hAnsi="Courier New"/>
                <w:sz w:val="12"/>
                <w:lang w:eastAsia="ja-JP"/>
              </w:rPr>
              <w:t>1..</w:t>
            </w:r>
            <w:proofErr w:type="gramEnd"/>
            <w:r w:rsidRPr="00F4478F">
              <w:rPr>
                <w:rFonts w:ascii="Courier New" w:hAnsi="Courier New"/>
                <w:sz w:val="12"/>
                <w:lang w:eastAsia="ja-JP"/>
              </w:rPr>
              <w:t xml:space="preserve">maxBands)) OF </w:t>
            </w:r>
            <w:proofErr w:type="spellStart"/>
            <w:r w:rsidRPr="00F4478F">
              <w:rPr>
                <w:rFonts w:ascii="Courier New" w:hAnsi="Courier New"/>
                <w:sz w:val="12"/>
                <w:lang w:eastAsia="en-GB"/>
              </w:rPr>
              <w:t>FreqBandIndicatorNR</w:t>
            </w:r>
            <w:proofErr w:type="spellEnd"/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OPTIONAL,</w:t>
            </w:r>
          </w:p>
          <w:p w14:paraId="38A24488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...</w:t>
            </w:r>
          </w:p>
          <w:p w14:paraId="155A2C2D" w14:textId="442BF876" w:rsidR="00C23B84" w:rsidRPr="00F4478F" w:rsidRDefault="00C23B84" w:rsidP="00C23B84">
            <w:pPr>
              <w:pStyle w:val="CRCoverPage"/>
              <w:spacing w:after="0"/>
              <w:rPr>
                <w:sz w:val="16"/>
                <w:lang w:eastAsia="zh-CN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>}</w:t>
            </w:r>
          </w:p>
          <w:p w14:paraId="054CFE74" w14:textId="5CA6EDF9" w:rsidR="006230FB" w:rsidRDefault="006230FB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15B6EA3F" w14:textId="77777777" w:rsidR="00EE77D5" w:rsidRDefault="006C7C50" w:rsidP="003929E5">
            <w:pPr>
              <w:pStyle w:val="CRCoverPage"/>
              <w:spacing w:after="0"/>
              <w:rPr>
                <w:b/>
              </w:rPr>
            </w:pPr>
            <w:r>
              <w:rPr>
                <w:lang w:eastAsia="zh-CN"/>
              </w:rPr>
              <w:t>However,</w:t>
            </w:r>
            <w:r w:rsidR="00324B26">
              <w:rPr>
                <w:lang w:eastAsia="zh-CN"/>
              </w:rPr>
              <w:t xml:space="preserve"> in F1AP Paging message, </w:t>
            </w:r>
            <w:r w:rsidR="00EE63F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the </w:t>
            </w:r>
            <w:r w:rsidR="00440094">
              <w:rPr>
                <w:lang w:eastAsia="zh-CN"/>
              </w:rPr>
              <w:t xml:space="preserve">existing </w:t>
            </w:r>
            <w:r w:rsidR="00440094" w:rsidRPr="00EE63F5">
              <w:rPr>
                <w:i/>
              </w:rPr>
              <w:t>UEID Subgrouping Support Indication</w:t>
            </w:r>
            <w:r w:rsidR="00440094">
              <w:t xml:space="preserve"> IE</w:t>
            </w:r>
            <w:r w:rsidR="00A77FD5">
              <w:t xml:space="preserve"> included in the </w:t>
            </w:r>
            <w:r w:rsidR="00A77FD5" w:rsidRPr="006232E5">
              <w:rPr>
                <w:i/>
              </w:rPr>
              <w:t>UE Paging Capability</w:t>
            </w:r>
            <w:r w:rsidR="002D702D">
              <w:t xml:space="preserve"> IE</w:t>
            </w:r>
            <w:r w:rsidR="00EE63F5">
              <w:t xml:space="preserve">, its </w:t>
            </w:r>
            <w:r w:rsidR="00440094">
              <w:t xml:space="preserve">type is ENUMERATED, </w:t>
            </w:r>
            <w:r w:rsidR="00440094" w:rsidRPr="004F032D">
              <w:rPr>
                <w:b/>
              </w:rPr>
              <w:t>in a UE level</w:t>
            </w:r>
            <w:r w:rsidR="006232E5">
              <w:rPr>
                <w:b/>
              </w:rPr>
              <w:t xml:space="preserve">. </w:t>
            </w:r>
          </w:p>
          <w:p w14:paraId="0B045BA7" w14:textId="0EB44FA8" w:rsidR="00F4478F" w:rsidRDefault="006232E5" w:rsidP="003929E5">
            <w:pPr>
              <w:pStyle w:val="CRCoverPage"/>
              <w:spacing w:after="0"/>
            </w:pPr>
            <w:r w:rsidRPr="002574B9">
              <w:t>Thus</w:t>
            </w:r>
            <w:r w:rsidR="00EE77D5">
              <w:t>,</w:t>
            </w:r>
            <w:r w:rsidRPr="002574B9">
              <w:t xml:space="preserve"> </w:t>
            </w:r>
            <w:r w:rsidR="00456809">
              <w:t xml:space="preserve">it can be observed that </w:t>
            </w:r>
            <w:r w:rsidR="00BE30AA">
              <w:t>the</w:t>
            </w:r>
            <w:r w:rsidR="00BC4406">
              <w:rPr>
                <w:lang w:eastAsia="zh-CN"/>
              </w:rPr>
              <w:t xml:space="preserve"> existing </w:t>
            </w:r>
            <w:r w:rsidR="00BC4406" w:rsidRPr="00EE63F5">
              <w:rPr>
                <w:i/>
              </w:rPr>
              <w:t>UEID Subgrouping Support Indication</w:t>
            </w:r>
            <w:r w:rsidR="00BC4406">
              <w:t xml:space="preserve"> IE</w:t>
            </w:r>
            <w:r w:rsidRPr="002574B9">
              <w:t xml:space="preserve"> </w:t>
            </w:r>
            <w:r w:rsidR="00440094" w:rsidRPr="002574B9">
              <w:t xml:space="preserve">is not aligned with </w:t>
            </w:r>
            <w:r w:rsidR="00EC206A" w:rsidRPr="002574B9">
              <w:t>the above RAN2 agreements.</w:t>
            </w:r>
            <w:r w:rsidR="00EC206A">
              <w:t xml:space="preserve"> </w:t>
            </w:r>
            <w:r w:rsidR="00EE77D5">
              <w:t xml:space="preserve">And </w:t>
            </w:r>
            <w:r w:rsidR="00316292">
              <w:t xml:space="preserve">in case that </w:t>
            </w:r>
            <w:r w:rsidR="00B17E49" w:rsidRPr="00334A22">
              <w:rPr>
                <w:i/>
              </w:rPr>
              <w:t>M</w:t>
            </w:r>
            <w:r w:rsidR="00B17E49">
              <w:t xml:space="preserve"> cells are included in the Paging Cell List, </w:t>
            </w:r>
            <w:r w:rsidR="009C2174">
              <w:t xml:space="preserve">the DU </w:t>
            </w:r>
            <w:r w:rsidR="009F1AE3">
              <w:t>would</w:t>
            </w:r>
            <w:r w:rsidR="00334A22">
              <w:t xml:space="preserve"> have to </w:t>
            </w:r>
            <w:r w:rsidR="009C2174">
              <w:t xml:space="preserve">use the PEI to paging </w:t>
            </w:r>
            <w:r w:rsidR="004F5FDA">
              <w:t xml:space="preserve">the </w:t>
            </w:r>
            <w:r w:rsidR="009C2174">
              <w:t xml:space="preserve">UE in all </w:t>
            </w:r>
            <w:r w:rsidR="009C2174" w:rsidRPr="00334A22">
              <w:rPr>
                <w:i/>
              </w:rPr>
              <w:t>M</w:t>
            </w:r>
            <w:r w:rsidR="009C2174">
              <w:t xml:space="preserve"> cells, though </w:t>
            </w:r>
            <w:r w:rsidR="009F1AE3">
              <w:t xml:space="preserve">the UE only supports PEI capability over </w:t>
            </w:r>
            <w:r w:rsidR="009F1AE3" w:rsidRPr="00334A22">
              <w:rPr>
                <w:i/>
              </w:rPr>
              <w:t>N (N&lt;M)</w:t>
            </w:r>
            <w:r w:rsidR="009F1AE3">
              <w:t xml:space="preserve"> cells</w:t>
            </w:r>
            <w:r w:rsidR="00334A22">
              <w:t>/bands</w:t>
            </w:r>
            <w:r w:rsidR="007A044A">
              <w:t>. This</w:t>
            </w:r>
            <w:r w:rsidR="00EA7F7A">
              <w:t xml:space="preserve"> may lead to unnecessary PEI broadcast and negative impact on other UEs</w:t>
            </w:r>
            <w:r w:rsidR="007C462B">
              <w:t xml:space="preserve"> monitoring the PEI</w:t>
            </w:r>
            <w:r w:rsidR="00EA7F7A">
              <w:t xml:space="preserve">. </w:t>
            </w:r>
          </w:p>
          <w:p w14:paraId="557A1549" w14:textId="5A17DE64" w:rsidR="004E2AD8" w:rsidRDefault="004E2AD8" w:rsidP="003929E5">
            <w:pPr>
              <w:pStyle w:val="CRCoverPage"/>
              <w:spacing w:after="0"/>
            </w:pPr>
          </w:p>
          <w:p w14:paraId="53E59FB4" w14:textId="77777777" w:rsidR="00A77FD5" w:rsidRDefault="00A77FD5" w:rsidP="003929E5">
            <w:pPr>
              <w:pStyle w:val="CRCoverPage"/>
              <w:spacing w:after="0"/>
            </w:pPr>
          </w:p>
          <w:p w14:paraId="3468CC14" w14:textId="782F0F2C" w:rsidR="00EC206A" w:rsidRPr="00D412AC" w:rsidRDefault="00EC206A" w:rsidP="003929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="004438E4">
              <w:rPr>
                <w:lang w:eastAsia="zh-CN"/>
              </w:rPr>
              <w:t xml:space="preserve">RAN2 also specified the </w:t>
            </w:r>
            <w:r w:rsidR="004438E4" w:rsidRPr="00021A78">
              <w:rPr>
                <w:i/>
              </w:rPr>
              <w:t xml:space="preserve">inactiveStatePO-Determination-r17 </w:t>
            </w:r>
            <w:r w:rsidR="004438E4">
              <w:t xml:space="preserve">IE, to indicate whether the UE supports to use the same </w:t>
            </w:r>
            <w:proofErr w:type="spellStart"/>
            <w:r w:rsidR="004438E4">
              <w:t>i_s</w:t>
            </w:r>
            <w:proofErr w:type="spellEnd"/>
            <w:r w:rsidR="004438E4">
              <w:t xml:space="preserve"> to determine PO in RRC inactive as in </w:t>
            </w:r>
            <w:proofErr w:type="spellStart"/>
            <w:r w:rsidR="004438E4">
              <w:t>RRC_idle</w:t>
            </w:r>
            <w:proofErr w:type="spellEnd"/>
            <w:r w:rsidR="004438E4">
              <w:t xml:space="preserve">. </w:t>
            </w:r>
            <w:r w:rsidR="004438E4">
              <w:rPr>
                <w:lang w:eastAsia="zh-CN"/>
              </w:rPr>
              <w:t xml:space="preserve"> </w:t>
            </w:r>
          </w:p>
          <w:p w14:paraId="0BC18206" w14:textId="77777777" w:rsidR="004438E4" w:rsidRPr="004438E4" w:rsidRDefault="004438E4" w:rsidP="004438E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 xml:space="preserve">    inactiveStatePO-Determination-r17      </w:t>
            </w:r>
            <w:r w:rsidRPr="004438E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 xml:space="preserve"> {supported}                               </w:t>
            </w:r>
            <w:r w:rsidRPr="004438E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6F5D4BBD" w14:textId="4065FB01" w:rsidR="006230FB" w:rsidRDefault="006230FB" w:rsidP="003929E5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W w:w="6292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92"/>
            </w:tblGrid>
            <w:tr w:rsidR="007D4D7A" w:rsidRPr="00EB3DDD" w14:paraId="4DEDA18F" w14:textId="77777777" w:rsidTr="0071772F">
              <w:trPr>
                <w:cantSplit/>
                <w:trHeight w:val="543"/>
                <w:tblHeader/>
              </w:trPr>
              <w:tc>
                <w:tcPr>
                  <w:tcW w:w="62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EAF21B" w14:textId="77777777" w:rsidR="007D4D7A" w:rsidRPr="00EB3DDD" w:rsidRDefault="007D4D7A" w:rsidP="007D4D7A">
                  <w:pPr>
                    <w:pStyle w:val="TAL"/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</w:pPr>
                  <w:proofErr w:type="spellStart"/>
                  <w:r w:rsidRPr="00EB3DDD"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  <w:lastRenderedPageBreak/>
                    <w:t>inactiveStatePO</w:t>
                  </w:r>
                  <w:proofErr w:type="spellEnd"/>
                  <w:r w:rsidRPr="00EB3DDD"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  <w:t>-Determination</w:t>
                  </w:r>
                </w:p>
                <w:p w14:paraId="4F56BF16" w14:textId="77777777" w:rsidR="007D4D7A" w:rsidRPr="00EB3DDD" w:rsidRDefault="007D4D7A" w:rsidP="007D4D7A">
                  <w:pPr>
                    <w:pStyle w:val="TAL"/>
                    <w:rPr>
                      <w:sz w:val="14"/>
                      <w:lang w:eastAsia="sv-SE"/>
                    </w:rPr>
                  </w:pPr>
                  <w:r w:rsidRPr="00EB3DDD">
                    <w:rPr>
                      <w:sz w:val="14"/>
                      <w:lang w:eastAsia="sv-SE"/>
                    </w:rPr>
                    <w:t xml:space="preserve">Indicates whether the UE supports to use the same </w:t>
                  </w:r>
                  <w:proofErr w:type="spellStart"/>
                  <w:r w:rsidRPr="00EB3DDD">
                    <w:rPr>
                      <w:sz w:val="14"/>
                      <w:lang w:eastAsia="sv-SE"/>
                    </w:rPr>
                    <w:t>i_s</w:t>
                  </w:r>
                  <w:proofErr w:type="spellEnd"/>
                  <w:r w:rsidRPr="00EB3DDD">
                    <w:rPr>
                      <w:sz w:val="14"/>
                      <w:lang w:eastAsia="sv-SE"/>
                    </w:rPr>
                    <w:t xml:space="preserve"> to determine PO in RRC_INACTIVE state as in RRC_IDLE state.</w:t>
                  </w:r>
                </w:p>
              </w:tc>
            </w:tr>
          </w:tbl>
          <w:p w14:paraId="6A760100" w14:textId="77777777" w:rsidR="007D4D7A" w:rsidRDefault="007D4D7A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235B1E1F" w14:textId="7A92BD53" w:rsidR="004438E4" w:rsidRDefault="004438E4" w:rsidP="003929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should also be aware by the DU </w:t>
            </w:r>
            <w:r w:rsidR="00EE63F5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the paging procedure </w:t>
            </w:r>
            <w:r w:rsidR="003C05DD">
              <w:rPr>
                <w:lang w:eastAsia="zh-CN"/>
              </w:rPr>
              <w:t xml:space="preserve">so as </w:t>
            </w:r>
            <w:r>
              <w:rPr>
                <w:lang w:eastAsia="zh-CN"/>
              </w:rPr>
              <w:t xml:space="preserve">to </w:t>
            </w:r>
            <w:proofErr w:type="spellStart"/>
            <w:r>
              <w:rPr>
                <w:lang w:eastAsia="zh-CN"/>
              </w:rPr>
              <w:t>dert</w:t>
            </w:r>
            <w:r w:rsidR="00A155FC">
              <w:rPr>
                <w:lang w:eastAsia="zh-CN"/>
              </w:rPr>
              <w:t>er</w:t>
            </w:r>
            <w:r>
              <w:rPr>
                <w:lang w:eastAsia="zh-CN"/>
              </w:rPr>
              <w:t>mine</w:t>
            </w:r>
            <w:proofErr w:type="spellEnd"/>
            <w:r>
              <w:rPr>
                <w:lang w:eastAsia="zh-CN"/>
              </w:rPr>
              <w:t xml:space="preserve"> the</w:t>
            </w:r>
            <w:r w:rsidR="0039330A">
              <w:rPr>
                <w:lang w:eastAsia="zh-CN"/>
              </w:rPr>
              <w:t xml:space="preserve"> correct</w:t>
            </w:r>
            <w:r>
              <w:rPr>
                <w:lang w:eastAsia="zh-CN"/>
              </w:rPr>
              <w:t xml:space="preserve"> PO. </w:t>
            </w:r>
          </w:p>
          <w:p w14:paraId="54CC3911" w14:textId="39B61AB7" w:rsidR="00EE63F5" w:rsidRDefault="00EE63F5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737039DB" w14:textId="136A2A91" w:rsidR="00042FB7" w:rsidRPr="00AF6643" w:rsidRDefault="00042FB7" w:rsidP="00042FB7">
            <w:pPr>
              <w:pStyle w:val="CRCoverPage"/>
              <w:spacing w:after="0"/>
              <w:rPr>
                <w:b/>
                <w:lang w:eastAsia="zh-CN"/>
              </w:rPr>
            </w:pPr>
            <w:r w:rsidRPr="00AF6643">
              <w:rPr>
                <w:b/>
                <w:highlight w:val="yellow"/>
                <w:lang w:eastAsia="zh-CN"/>
              </w:rPr>
              <w:t xml:space="preserve">This CR is NBC.    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243D8" w14:textId="61CEA392" w:rsidR="005F0C80" w:rsidRDefault="003352FA" w:rsidP="006E4E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31AFC" w:rsidRPr="005F0C80">
              <w:rPr>
                <w:i/>
                <w:noProof/>
                <w:lang w:eastAsia="zh-CN"/>
              </w:rPr>
              <w:t xml:space="preserve">PEI Subgrouping Support </w:t>
            </w:r>
            <w:r w:rsidR="009052FD" w:rsidRPr="005F0C80">
              <w:rPr>
                <w:i/>
                <w:noProof/>
                <w:lang w:eastAsia="zh-CN"/>
              </w:rPr>
              <w:t>Indication</w:t>
            </w:r>
            <w:r w:rsidRPr="005F0C80"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</w:t>
            </w:r>
            <w:r w:rsidR="00231AFC">
              <w:rPr>
                <w:noProof/>
                <w:lang w:eastAsia="zh-CN"/>
              </w:rPr>
              <w:t xml:space="preserve"> </w:t>
            </w:r>
            <w:r w:rsidR="00FF456E" w:rsidRPr="00A87A10">
              <w:rPr>
                <w:i/>
                <w:noProof/>
                <w:lang w:eastAsia="zh-CN"/>
              </w:rPr>
              <w:t xml:space="preserve">Paging Cell Item IEs </w:t>
            </w:r>
            <w:r w:rsidR="003D62E2">
              <w:rPr>
                <w:noProof/>
                <w:lang w:eastAsia="zh-CN"/>
              </w:rPr>
              <w:t xml:space="preserve">IE </w:t>
            </w:r>
            <w:r w:rsidR="00FF456E">
              <w:rPr>
                <w:noProof/>
                <w:lang w:eastAsia="zh-CN"/>
              </w:rPr>
              <w:t>in Paging message</w:t>
            </w:r>
            <w:r w:rsidR="00231AFC">
              <w:rPr>
                <w:noProof/>
                <w:lang w:eastAsia="zh-CN"/>
              </w:rPr>
              <w:t xml:space="preserve">, and </w:t>
            </w:r>
            <w:r w:rsidR="004610E6">
              <w:rPr>
                <w:noProof/>
                <w:lang w:eastAsia="zh-CN"/>
              </w:rPr>
              <w:t>remove</w:t>
            </w:r>
            <w:r w:rsidR="00231AFC">
              <w:rPr>
                <w:noProof/>
                <w:lang w:eastAsia="zh-CN"/>
              </w:rPr>
              <w:t xml:space="preserve"> the </w:t>
            </w:r>
            <w:r w:rsidR="007E6FA5">
              <w:rPr>
                <w:noProof/>
                <w:lang w:eastAsia="zh-CN"/>
              </w:rPr>
              <w:t xml:space="preserve">existing </w:t>
            </w:r>
            <w:r w:rsidR="002F0485" w:rsidRPr="002D3260">
              <w:rPr>
                <w:i/>
                <w:noProof/>
                <w:lang w:eastAsia="zh-CN"/>
              </w:rPr>
              <w:t>UEID Subgrouping Support Indication</w:t>
            </w:r>
            <w:r w:rsidR="002B29C1" w:rsidRPr="002D3260">
              <w:rPr>
                <w:i/>
                <w:noProof/>
                <w:lang w:eastAsia="zh-CN"/>
              </w:rPr>
              <w:t xml:space="preserve"> </w:t>
            </w:r>
            <w:r w:rsidR="002B29C1">
              <w:rPr>
                <w:noProof/>
                <w:lang w:eastAsia="zh-CN"/>
              </w:rPr>
              <w:t>IE</w:t>
            </w:r>
            <w:r w:rsidR="00772DC1">
              <w:rPr>
                <w:noProof/>
                <w:lang w:eastAsia="zh-CN"/>
              </w:rPr>
              <w:t>.</w:t>
            </w:r>
            <w:r w:rsidR="00913AC9">
              <w:rPr>
                <w:noProof/>
                <w:lang w:eastAsia="zh-CN"/>
              </w:rPr>
              <w:t xml:space="preserve"> </w:t>
            </w:r>
            <w:r w:rsidR="00AD7133">
              <w:rPr>
                <w:noProof/>
                <w:lang w:eastAsia="zh-CN"/>
              </w:rPr>
              <w:t xml:space="preserve"> </w:t>
            </w:r>
          </w:p>
          <w:p w14:paraId="5DD2AC3A" w14:textId="2D85C2D7" w:rsidR="003352FA" w:rsidRDefault="006E4E55" w:rsidP="002D567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5F0C80">
              <w:rPr>
                <w:i/>
                <w:noProof/>
                <w:lang w:eastAsia="zh-CN"/>
              </w:rPr>
              <w:t>INACTIVE State PO-Determination IE</w:t>
            </w:r>
            <w:r w:rsidRPr="000D1D2D">
              <w:rPr>
                <w:noProof/>
                <w:lang w:eastAsia="zh-CN"/>
              </w:rPr>
              <w:t xml:space="preserve"> in the</w:t>
            </w:r>
            <w:r>
              <w:rPr>
                <w:noProof/>
                <w:lang w:eastAsia="zh-CN"/>
              </w:rPr>
              <w:t xml:space="preserve"> UE Paging Capability</w:t>
            </w:r>
            <w:r w:rsidR="008C7A52">
              <w:rPr>
                <w:noProof/>
                <w:lang w:eastAsia="zh-CN"/>
              </w:rPr>
              <w:t xml:space="preserve"> IE. </w:t>
            </w:r>
          </w:p>
          <w:p w14:paraId="7B9144EF" w14:textId="77777777" w:rsidR="006E4E55" w:rsidRDefault="006E4E55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30D1783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2D5679">
              <w:t xml:space="preserve"> Paging message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DC387" w14:textId="11F8F21C" w:rsidR="00C26C42" w:rsidRDefault="00A87A10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26C42">
              <w:rPr>
                <w:noProof/>
                <w:lang w:eastAsia="zh-CN"/>
              </w:rPr>
              <w:t xml:space="preserve">he </w:t>
            </w:r>
            <w:r w:rsidR="00171224">
              <w:rPr>
                <w:noProof/>
                <w:lang w:eastAsia="zh-CN"/>
              </w:rPr>
              <w:t xml:space="preserve">existing </w:t>
            </w:r>
            <w:r w:rsidR="00C26C42">
              <w:rPr>
                <w:noProof/>
                <w:lang w:eastAsia="zh-CN"/>
              </w:rPr>
              <w:t>UEID subgrouping support capability</w:t>
            </w:r>
            <w:r w:rsidR="004E2194">
              <w:rPr>
                <w:noProof/>
                <w:lang w:eastAsia="zh-CN"/>
              </w:rPr>
              <w:t xml:space="preserve"> (in a UE level)</w:t>
            </w:r>
            <w:r w:rsidR="00C26C42">
              <w:rPr>
                <w:noProof/>
                <w:lang w:eastAsia="zh-CN"/>
              </w:rPr>
              <w:t xml:space="preserve"> is not</w:t>
            </w:r>
            <w:r w:rsidR="00B86B29">
              <w:rPr>
                <w:noProof/>
                <w:lang w:eastAsia="zh-CN"/>
              </w:rPr>
              <w:t xml:space="preserve"> aligned with RAN2 specification</w:t>
            </w:r>
            <w:r w:rsidR="004E2194">
              <w:rPr>
                <w:noProof/>
                <w:lang w:eastAsia="zh-CN"/>
              </w:rPr>
              <w:t xml:space="preserve"> (in a frequency band </w:t>
            </w:r>
            <w:r w:rsidR="00A459C3">
              <w:rPr>
                <w:noProof/>
                <w:lang w:eastAsia="zh-CN"/>
              </w:rPr>
              <w:t>l</w:t>
            </w:r>
            <w:r w:rsidR="004E2194">
              <w:rPr>
                <w:noProof/>
                <w:lang w:eastAsia="zh-CN"/>
              </w:rPr>
              <w:t>evel)</w:t>
            </w:r>
            <w:r w:rsidR="00C26C42">
              <w:rPr>
                <w:noProof/>
                <w:lang w:eastAsia="zh-CN"/>
              </w:rPr>
              <w:t>.</w:t>
            </w:r>
          </w:p>
          <w:p w14:paraId="29D5FAF1" w14:textId="77777777" w:rsidR="00602BA6" w:rsidRDefault="00602BA6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A7F0F2" w14:textId="67815FC3" w:rsidR="008710B8" w:rsidRDefault="00C26C42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is not aware of the UE capability to support the inactive sta</w:t>
            </w:r>
            <w:r w:rsidR="00EE17B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 PO-determination. </w:t>
            </w:r>
            <w:r w:rsidR="008710B8">
              <w:rPr>
                <w:noProof/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989FE" w:rsidR="003352FA" w:rsidRDefault="00337D6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8.7</w:t>
            </w:r>
            <w:r w:rsidR="00227109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B9710E">
              <w:rPr>
                <w:lang w:eastAsia="zh-CN"/>
              </w:rPr>
              <w:t>9.2.6.1</w:t>
            </w:r>
            <w:r w:rsidR="00B9710E">
              <w:rPr>
                <w:rFonts w:hint="eastAsia"/>
                <w:lang w:eastAsia="zh-CN"/>
              </w:rPr>
              <w:t>,</w:t>
            </w:r>
            <w:r w:rsidR="00B9710E">
              <w:rPr>
                <w:lang w:eastAsia="zh-CN"/>
              </w:rPr>
              <w:t xml:space="preserve"> </w:t>
            </w:r>
            <w:r w:rsidR="009E315A">
              <w:rPr>
                <w:lang w:eastAsia="zh-CN"/>
              </w:rPr>
              <w:t>9.3.1.</w:t>
            </w:r>
            <w:r w:rsidR="00B9710E">
              <w:rPr>
                <w:lang w:eastAsia="zh-CN"/>
              </w:rPr>
              <w:t>270</w:t>
            </w:r>
            <w:r w:rsidR="009E315A">
              <w:rPr>
                <w:lang w:eastAsia="zh-CN"/>
              </w:rPr>
              <w:t>, 9.4.5</w:t>
            </w:r>
            <w:r w:rsidR="00B91B89">
              <w:rPr>
                <w:lang w:eastAsia="zh-CN"/>
              </w:rPr>
              <w:t>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310226" w:rsidR="003352FA" w:rsidRDefault="005C6C31" w:rsidP="003352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FBE03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C7F9BF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6C31">
              <w:rPr>
                <w:noProof/>
              </w:rPr>
              <w:t xml:space="preserve"> 38.470 </w:t>
            </w:r>
            <w:r>
              <w:rPr>
                <w:noProof/>
              </w:rPr>
              <w:t xml:space="preserve">CR </w:t>
            </w:r>
            <w:r w:rsidR="00A469C8" w:rsidRPr="00A469C8">
              <w:rPr>
                <w:noProof/>
              </w:rPr>
              <w:t>0102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D5E2AA" w14:textId="77777777" w:rsidR="00245605" w:rsidRDefault="004067B3" w:rsidP="00E94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4067B3">
              <w:rPr>
                <w:noProof/>
              </w:rPr>
              <w:t>R3-224603</w:t>
            </w:r>
          </w:p>
          <w:p w14:paraId="0A9EDAC8" w14:textId="4B283562" w:rsidR="00612156" w:rsidRDefault="004067B3" w:rsidP="00E94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A06BDC" w:rsidRPr="00A06BDC">
              <w:rPr>
                <w:noProof/>
              </w:rPr>
              <w:t>R3-225102</w:t>
            </w:r>
          </w:p>
          <w:p w14:paraId="6ACA4173" w14:textId="5E99D5E2" w:rsidR="004067B3" w:rsidRDefault="00612156" w:rsidP="00E94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67B3">
              <w:rPr>
                <w:noProof/>
              </w:rPr>
              <w:t xml:space="preserve">Update </w:t>
            </w:r>
            <w:r w:rsidR="00A32653">
              <w:rPr>
                <w:noProof/>
              </w:rPr>
              <w:t xml:space="preserve">the </w:t>
            </w:r>
            <w:r w:rsidR="00D7390C">
              <w:rPr>
                <w:noProof/>
              </w:rPr>
              <w:t xml:space="preserve">procedure </w:t>
            </w:r>
            <w:r w:rsidR="00A32653">
              <w:rPr>
                <w:noProof/>
              </w:rPr>
              <w:t>texts</w:t>
            </w:r>
            <w:r w:rsidR="00D7390C">
              <w:rPr>
                <w:noProof/>
              </w:rPr>
              <w:t xml:space="preserve"> and change the codepoint of the </w:t>
            </w:r>
            <w:r w:rsidR="00D7390C">
              <w:t xml:space="preserve">INACTIVE </w:t>
            </w:r>
            <w:r w:rsidR="00D7390C" w:rsidRPr="001B3D7C">
              <w:t>State</w:t>
            </w:r>
            <w:r w:rsidR="00D7390C">
              <w:t xml:space="preserve"> </w:t>
            </w:r>
            <w:r w:rsidR="00D7390C" w:rsidRPr="001B3D7C">
              <w:t>PO-Determination</w:t>
            </w:r>
            <w:r w:rsidR="00D7390C">
              <w:t xml:space="preserve"> IE</w:t>
            </w:r>
            <w:r w:rsidR="00664D30">
              <w:t xml:space="preserve"> bas</w:t>
            </w:r>
            <w:r w:rsidR="004067B3">
              <w:rPr>
                <w:noProof/>
              </w:rPr>
              <w:t>ed on online comments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390C" w:rsidRDefault="001E41F3">
      <w:pPr>
        <w:rPr>
          <w:noProof/>
        </w:rPr>
        <w:sectPr w:rsidR="001E41F3" w:rsidRPr="00D7390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4E1ECB" w14:textId="77777777" w:rsidR="00E94B30" w:rsidRPr="00EA5FA7" w:rsidRDefault="00E94B30" w:rsidP="00E94B30">
      <w:pPr>
        <w:pStyle w:val="Heading2"/>
        <w:rPr>
          <w:lang w:eastAsia="zh-CN"/>
        </w:rPr>
      </w:pPr>
      <w:bookmarkStart w:id="10" w:name="_Toc20955844"/>
      <w:bookmarkStart w:id="11" w:name="_Toc29892938"/>
      <w:bookmarkStart w:id="12" w:name="_Toc36556875"/>
      <w:bookmarkStart w:id="13" w:name="_Toc45832265"/>
      <w:bookmarkStart w:id="14" w:name="_Toc51763445"/>
      <w:bookmarkStart w:id="15" w:name="_Toc64448608"/>
      <w:bookmarkStart w:id="16" w:name="_Toc66289267"/>
      <w:bookmarkStart w:id="17" w:name="_Toc74154380"/>
      <w:bookmarkStart w:id="18" w:name="_Toc81383124"/>
      <w:bookmarkStart w:id="19" w:name="_Toc88657757"/>
      <w:bookmarkStart w:id="20" w:name="_Toc97910669"/>
      <w:bookmarkStart w:id="21" w:name="_Toc99038308"/>
      <w:bookmarkStart w:id="22" w:name="_Toc99730570"/>
      <w:bookmarkStart w:id="23" w:name="_Toc105510689"/>
      <w:bookmarkStart w:id="24" w:name="_Toc105927221"/>
      <w:bookmarkStart w:id="25" w:name="_Toc106109761"/>
      <w:r w:rsidRPr="00EA5FA7">
        <w:t>8.7</w:t>
      </w:r>
      <w:r w:rsidRPr="00EA5FA7">
        <w:tab/>
        <w:t>Paging procedures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000898" w14:textId="77777777" w:rsidR="00E94B30" w:rsidRPr="00EA5FA7" w:rsidRDefault="00E94B30" w:rsidP="00E94B30">
      <w:pPr>
        <w:pStyle w:val="Heading3"/>
        <w:rPr>
          <w:lang w:eastAsia="zh-CN"/>
        </w:rPr>
      </w:pPr>
      <w:bookmarkStart w:id="26" w:name="_Toc20955845"/>
      <w:bookmarkStart w:id="27" w:name="_Toc29892939"/>
      <w:bookmarkStart w:id="28" w:name="_Toc36556876"/>
      <w:bookmarkStart w:id="29" w:name="_Toc45832266"/>
      <w:bookmarkStart w:id="30" w:name="_Toc51763446"/>
      <w:bookmarkStart w:id="31" w:name="_Toc64448609"/>
      <w:bookmarkStart w:id="32" w:name="_Toc66289268"/>
      <w:bookmarkStart w:id="33" w:name="_Toc74154381"/>
      <w:bookmarkStart w:id="34" w:name="_Toc81383125"/>
      <w:bookmarkStart w:id="35" w:name="_Toc88657758"/>
      <w:bookmarkStart w:id="36" w:name="_Toc97910670"/>
      <w:bookmarkStart w:id="37" w:name="_Toc99038309"/>
      <w:bookmarkStart w:id="38" w:name="_Toc99730571"/>
      <w:bookmarkStart w:id="39" w:name="_Toc105510690"/>
      <w:bookmarkStart w:id="40" w:name="_Toc105927222"/>
      <w:bookmarkStart w:id="41" w:name="_Toc106109762"/>
      <w:r w:rsidRPr="00EA5FA7">
        <w:t>8.7.1</w:t>
      </w:r>
      <w:r w:rsidRPr="00EA5FA7">
        <w:tab/>
        <w:t>Paging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4F56878F" w14:textId="77777777" w:rsidR="00E94B30" w:rsidRPr="00EA5FA7" w:rsidRDefault="00E94B30" w:rsidP="00E94B30">
      <w:pPr>
        <w:pStyle w:val="Heading4"/>
        <w:rPr>
          <w:lang w:eastAsia="zh-CN"/>
        </w:rPr>
      </w:pPr>
      <w:bookmarkStart w:id="42" w:name="_Toc20955846"/>
      <w:bookmarkStart w:id="43" w:name="_Toc29892940"/>
      <w:bookmarkStart w:id="44" w:name="_Toc36556877"/>
      <w:bookmarkStart w:id="45" w:name="_Toc45832267"/>
      <w:bookmarkStart w:id="46" w:name="_Toc51763447"/>
      <w:bookmarkStart w:id="47" w:name="_Toc64448610"/>
      <w:bookmarkStart w:id="48" w:name="_Toc66289269"/>
      <w:bookmarkStart w:id="49" w:name="_Toc74154382"/>
      <w:bookmarkStart w:id="50" w:name="_Toc81383126"/>
      <w:bookmarkStart w:id="51" w:name="_Toc88657759"/>
      <w:bookmarkStart w:id="52" w:name="_Toc97910671"/>
      <w:bookmarkStart w:id="53" w:name="_Toc99038310"/>
      <w:bookmarkStart w:id="54" w:name="_Toc99730572"/>
      <w:bookmarkStart w:id="55" w:name="_Toc105510691"/>
      <w:bookmarkStart w:id="56" w:name="_Toc105927223"/>
      <w:bookmarkStart w:id="57" w:name="_Toc106109763"/>
      <w:r w:rsidRPr="00EA5FA7">
        <w:t>8.7.1.1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59B58B5" w14:textId="77777777" w:rsidR="00E94B30" w:rsidRPr="00EA5FA7" w:rsidRDefault="00E94B30" w:rsidP="00E94B30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3A6F6D6" w14:textId="77777777" w:rsidR="00E94B30" w:rsidRPr="00EA5FA7" w:rsidRDefault="00E94B30" w:rsidP="00E94B30">
      <w:pPr>
        <w:pStyle w:val="Heading4"/>
      </w:pPr>
      <w:bookmarkStart w:id="58" w:name="_Toc20955847"/>
      <w:bookmarkStart w:id="59" w:name="_Toc29892941"/>
      <w:bookmarkStart w:id="60" w:name="_Toc36556878"/>
      <w:bookmarkStart w:id="61" w:name="_Toc45832268"/>
      <w:bookmarkStart w:id="62" w:name="_Toc51763448"/>
      <w:bookmarkStart w:id="63" w:name="_Toc64448611"/>
      <w:bookmarkStart w:id="64" w:name="_Toc66289270"/>
      <w:bookmarkStart w:id="65" w:name="_Toc74154383"/>
      <w:bookmarkStart w:id="66" w:name="_Toc81383127"/>
      <w:bookmarkStart w:id="67" w:name="_Toc88657760"/>
      <w:bookmarkStart w:id="68" w:name="_Toc97910672"/>
      <w:bookmarkStart w:id="69" w:name="_Toc99038311"/>
      <w:bookmarkStart w:id="70" w:name="_Toc99730573"/>
      <w:bookmarkStart w:id="71" w:name="_Toc105510692"/>
      <w:bookmarkStart w:id="72" w:name="_Toc105927224"/>
      <w:bookmarkStart w:id="73" w:name="_Toc106109764"/>
      <w:r w:rsidRPr="00EA5FA7">
        <w:t>8.7.1.2</w:t>
      </w:r>
      <w:r w:rsidRPr="00EA5FA7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7585CD6" w14:textId="77777777" w:rsidR="00E94B30" w:rsidRPr="00EA5FA7" w:rsidRDefault="00E94B30" w:rsidP="00E94B30">
      <w:pPr>
        <w:pStyle w:val="TH"/>
      </w:pPr>
      <w:r>
        <w:rPr>
          <w:noProof/>
          <w:lang w:val="en-US" w:eastAsia="zh-TW"/>
        </w:rPr>
        <w:drawing>
          <wp:inline distT="0" distB="0" distL="0" distR="0" wp14:anchorId="44C62736" wp14:editId="00DB13FE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E6990" w14:textId="77777777" w:rsidR="00E94B30" w:rsidRPr="00EA5FA7" w:rsidRDefault="00E94B30" w:rsidP="00E94B30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C54A1C4" w14:textId="77777777" w:rsidR="00E94B30" w:rsidRPr="00EA5FA7" w:rsidRDefault="00E94B30" w:rsidP="00E94B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45CE979F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219B8A2D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6710AAE6" w14:textId="77777777" w:rsidR="00E94B30" w:rsidRPr="00EA5FA7" w:rsidRDefault="00E94B30" w:rsidP="00E94B30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5792F7F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151FCADE" w14:textId="77777777" w:rsidR="00E94B30" w:rsidRPr="005E3517" w:rsidRDefault="00E94B30" w:rsidP="00E94B30">
      <w:bookmarkStart w:id="74" w:name="_Toc20955848"/>
      <w:bookmarkStart w:id="75" w:name="_Toc29892942"/>
      <w:bookmarkStart w:id="76" w:name="_Toc36556879"/>
      <w:bookmarkStart w:id="77" w:name="_Toc45832269"/>
      <w:bookmarkStart w:id="78" w:name="_Toc51763449"/>
      <w:bookmarkStart w:id="79" w:name="_Toc64448612"/>
      <w:bookmarkStart w:id="80" w:name="_Toc66289271"/>
      <w:bookmarkStart w:id="81" w:name="_Toc74154384"/>
      <w:bookmarkStart w:id="82" w:name="_Toc81383128"/>
      <w:bookmarkStart w:id="83" w:name="_Toc88657761"/>
      <w:bookmarkStart w:id="84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7FB6752B" w14:textId="77777777" w:rsidR="00E94B30" w:rsidRPr="005E3517" w:rsidRDefault="00E94B30" w:rsidP="00E94B30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5BA009D" w14:textId="77777777" w:rsidR="00E94B30" w:rsidRPr="005E3517" w:rsidRDefault="00E94B30" w:rsidP="00E94B30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BB6429B" w14:textId="77777777" w:rsidR="00E94B30" w:rsidRPr="005E3517" w:rsidRDefault="00E94B30" w:rsidP="00E94B30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3A25F74C" w14:textId="77777777" w:rsidR="00E94B30" w:rsidRPr="00A0445E" w:rsidRDefault="00E94B30" w:rsidP="00E94B30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 xml:space="preserve">Paging </w:t>
      </w:r>
      <w:proofErr w:type="gramStart"/>
      <w:r w:rsidRPr="00454D3D">
        <w:rPr>
          <w:i/>
          <w:iCs/>
          <w:lang w:eastAsia="zh-CN"/>
        </w:rPr>
        <w:t>Cause</w:t>
      </w:r>
      <w:proofErr w:type="gramEnd"/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5D8CE0EB" w14:textId="77777777" w:rsidR="00E94B30" w:rsidRDefault="00E94B30" w:rsidP="00E94B30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 w14:paraId="375FA480" w14:textId="7AED78FC" w:rsidR="00E94B30" w:rsidRDefault="00E94B30" w:rsidP="00E94B30">
      <w:pPr>
        <w:rPr>
          <w:ins w:id="85" w:author="Huawei" w:date="2022-07-04T14:49:00Z"/>
          <w:lang w:eastAsia="zh-CN"/>
        </w:rPr>
      </w:pPr>
      <w:r w:rsidRPr="00104711">
        <w:rPr>
          <w:lang w:eastAsia="zh-CN"/>
        </w:rPr>
        <w:lastRenderedPageBreak/>
        <w:t xml:space="preserve">The </w:t>
      </w:r>
      <w:r w:rsidRPr="00104711">
        <w:rPr>
          <w:i/>
          <w:lang w:eastAsia="zh-CN"/>
        </w:rPr>
        <w:t xml:space="preserve">Last Used Cell Indication </w:t>
      </w:r>
      <w:r w:rsidRPr="00104711">
        <w:rPr>
          <w:lang w:eastAsia="zh-CN"/>
        </w:rPr>
        <w:t xml:space="preserve">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IE of 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consider the cell identified by the </w:t>
      </w:r>
      <w:r w:rsidRPr="00104711">
        <w:rPr>
          <w:i/>
          <w:lang w:eastAsia="zh-CN"/>
        </w:rPr>
        <w:t>NR CGI</w:t>
      </w:r>
      <w:r w:rsidRPr="00104711">
        <w:rPr>
          <w:lang w:eastAsia="zh-CN"/>
        </w:rPr>
        <w:t xml:space="preserve"> IE as the last used cell of the paged UE, and use it as specified in TS 38.331 [8].</w:t>
      </w:r>
    </w:p>
    <w:p w14:paraId="03475250" w14:textId="193D3D62" w:rsidR="00BF4BAA" w:rsidRDefault="00BF4BAA" w:rsidP="00E94B30">
      <w:pPr>
        <w:rPr>
          <w:ins w:id="86" w:author="Huawei" w:date="2022-07-04T14:50:00Z"/>
          <w:lang w:eastAsia="zh-CN"/>
        </w:rPr>
      </w:pPr>
      <w:ins w:id="87" w:author="Huawei" w:date="2022-07-04T14:49:00Z">
        <w:r w:rsidRPr="00104711">
          <w:rPr>
            <w:lang w:eastAsia="zh-CN"/>
          </w:rPr>
          <w:t xml:space="preserve">The </w:t>
        </w:r>
      </w:ins>
      <w:ins w:id="88" w:author="Huawei" w:date="2022-07-04T20:00:00Z">
        <w:r w:rsidR="00067DDB" w:rsidRPr="00067DDB">
          <w:rPr>
            <w:i/>
            <w:lang w:eastAsia="zh-CN"/>
          </w:rPr>
          <w:t>PEI Subgrouping Support Indication</w:t>
        </w:r>
      </w:ins>
      <w:ins w:id="89" w:author="Huawei" w:date="2022-07-04T14:49:00Z">
        <w:r w:rsidRPr="00104711">
          <w:rPr>
            <w:lang w:eastAsia="zh-CN"/>
          </w:rPr>
          <w:t xml:space="preserve"> IE may be included in </w:t>
        </w:r>
      </w:ins>
      <w:ins w:id="90" w:author="Huawei" w:date="2022-07-04T20:00:00Z">
        <w:r w:rsidR="001F2E72" w:rsidRPr="00104711">
          <w:rPr>
            <w:lang w:eastAsia="zh-CN"/>
          </w:rPr>
          <w:t xml:space="preserve">the </w:t>
        </w:r>
        <w:r w:rsidR="001F2E72" w:rsidRPr="00104711">
          <w:rPr>
            <w:i/>
            <w:lang w:eastAsia="zh-CN"/>
          </w:rPr>
          <w:t>Paging Cell Item IEs</w:t>
        </w:r>
        <w:r w:rsidR="001F2E72" w:rsidRPr="00104711">
          <w:rPr>
            <w:lang w:eastAsia="zh-CN"/>
          </w:rPr>
          <w:t xml:space="preserve"> </w:t>
        </w:r>
      </w:ins>
      <w:ins w:id="91" w:author="Huawei" w:date="2022-07-04T14:49:00Z">
        <w:r w:rsidRPr="00104711">
          <w:rPr>
            <w:lang w:val="en-US" w:eastAsia="zh-CN"/>
          </w:rPr>
          <w:t xml:space="preserve">IE 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</w:ins>
      <w:ins w:id="92" w:author="Huawei2" w:date="2022-08-16T16:46:00Z">
        <w:r w:rsidR="00667471">
          <w:rPr>
            <w:lang w:eastAsia="zh-CN"/>
          </w:rPr>
          <w:t xml:space="preserve">consider </w:t>
        </w:r>
      </w:ins>
      <w:ins w:id="93" w:author="Huawei2" w:date="2022-08-16T16:50:00Z">
        <w:r w:rsidR="00134A13">
          <w:rPr>
            <w:lang w:eastAsia="zh-CN"/>
          </w:rPr>
          <w:t xml:space="preserve">that </w:t>
        </w:r>
      </w:ins>
      <w:ins w:id="94" w:author="Huawei2" w:date="2022-08-16T16:46:00Z">
        <w:r w:rsidR="00667471">
          <w:rPr>
            <w:lang w:eastAsia="zh-CN"/>
          </w:rPr>
          <w:t xml:space="preserve">the </w:t>
        </w:r>
      </w:ins>
      <w:ins w:id="95" w:author="Huawei2" w:date="2022-08-16T16:47:00Z">
        <w:r w:rsidR="00136854">
          <w:rPr>
            <w:lang w:eastAsia="zh-CN"/>
          </w:rPr>
          <w:t>cel</w:t>
        </w:r>
      </w:ins>
      <w:ins w:id="96" w:author="Huawei2" w:date="2022-08-16T16:51:00Z">
        <w:r w:rsidR="00FD399B">
          <w:rPr>
            <w:lang w:eastAsia="zh-CN"/>
          </w:rPr>
          <w:t>l</w:t>
        </w:r>
      </w:ins>
      <w:ins w:id="97" w:author="Huawei2" w:date="2022-08-16T16:47:00Z">
        <w:r w:rsidR="00136854">
          <w:rPr>
            <w:lang w:eastAsia="zh-CN"/>
          </w:rPr>
          <w:t xml:space="preserve"> identified by the </w:t>
        </w:r>
        <w:r w:rsidR="00136854" w:rsidRPr="00463BFE">
          <w:rPr>
            <w:i/>
            <w:lang w:eastAsia="zh-CN"/>
          </w:rPr>
          <w:t>NR CGI</w:t>
        </w:r>
        <w:r w:rsidR="00136854">
          <w:rPr>
            <w:lang w:eastAsia="zh-CN"/>
          </w:rPr>
          <w:t xml:space="preserve"> </w:t>
        </w:r>
      </w:ins>
      <w:ins w:id="98" w:author="Huawei2" w:date="2022-08-16T16:49:00Z">
        <w:r w:rsidR="005C2D79">
          <w:rPr>
            <w:lang w:eastAsia="zh-CN"/>
          </w:rPr>
          <w:t xml:space="preserve">IE </w:t>
        </w:r>
      </w:ins>
      <w:ins w:id="99" w:author="Huawei2" w:date="2022-08-16T16:50:00Z">
        <w:r w:rsidR="001133C1">
          <w:rPr>
            <w:lang w:eastAsia="zh-CN"/>
          </w:rPr>
          <w:t>is</w:t>
        </w:r>
      </w:ins>
      <w:ins w:id="100" w:author="Huawei2" w:date="2022-08-16T16:51:00Z">
        <w:r w:rsidR="001133C1">
          <w:rPr>
            <w:lang w:eastAsia="zh-CN"/>
          </w:rPr>
          <w:t xml:space="preserve"> supported by t</w:t>
        </w:r>
      </w:ins>
      <w:ins w:id="101" w:author="Huawei2" w:date="2022-08-16T16:47:00Z">
        <w:r w:rsidR="00136854">
          <w:rPr>
            <w:lang w:eastAsia="zh-CN"/>
          </w:rPr>
          <w:t xml:space="preserve">he UE </w:t>
        </w:r>
      </w:ins>
      <w:ins w:id="102" w:author="Huawei2" w:date="2022-08-16T16:51:00Z">
        <w:r w:rsidR="00FE0661">
          <w:rPr>
            <w:lang w:eastAsia="zh-CN"/>
          </w:rPr>
          <w:t>to receive</w:t>
        </w:r>
      </w:ins>
      <w:ins w:id="103" w:author="Huawei2" w:date="2022-08-16T16:49:00Z">
        <w:r w:rsidR="003D7050" w:rsidRPr="003D7050">
          <w:rPr>
            <w:lang w:eastAsia="zh-CN"/>
          </w:rPr>
          <w:t xml:space="preserve"> </w:t>
        </w:r>
      </w:ins>
      <w:ins w:id="104" w:author="Huawei2" w:date="2022-08-16T16:55:00Z">
        <w:r w:rsidR="00FE5592">
          <w:rPr>
            <w:lang w:eastAsia="zh-CN"/>
          </w:rPr>
          <w:t xml:space="preserve">the </w:t>
        </w:r>
      </w:ins>
      <w:ins w:id="105" w:author="Huawei2" w:date="2022-08-16T16:49:00Z">
        <w:r w:rsidR="003D7050" w:rsidRPr="003D7050">
          <w:rPr>
            <w:lang w:eastAsia="zh-CN"/>
          </w:rPr>
          <w:t xml:space="preserve">paging early indication </w:t>
        </w:r>
      </w:ins>
      <w:ins w:id="106" w:author="Ericsson" w:date="2022-08-18T09:51:00Z">
        <w:r w:rsidR="00132982">
          <w:rPr>
            <w:lang w:eastAsia="zh-CN"/>
          </w:rPr>
          <w:t>as described in TS 38.300</w:t>
        </w:r>
      </w:ins>
      <w:ins w:id="107" w:author="Huawei" w:date="2022-07-04T14:49:00Z">
        <w:r w:rsidRPr="00104711">
          <w:rPr>
            <w:lang w:eastAsia="zh-CN"/>
          </w:rPr>
          <w:t xml:space="preserve"> [</w:t>
        </w:r>
      </w:ins>
      <w:ins w:id="108" w:author="Ericsson" w:date="2022-08-18T09:51:00Z">
        <w:r w:rsidR="00132982">
          <w:rPr>
            <w:lang w:eastAsia="zh-CN"/>
          </w:rPr>
          <w:t>6</w:t>
        </w:r>
      </w:ins>
      <w:ins w:id="109" w:author="Huawei" w:date="2022-07-04T14:49:00Z">
        <w:r w:rsidRPr="00104711">
          <w:rPr>
            <w:lang w:eastAsia="zh-CN"/>
          </w:rPr>
          <w:t>]</w:t>
        </w:r>
      </w:ins>
      <w:ins w:id="110" w:author="Huawei2" w:date="2022-08-19T11:39:00Z">
        <w:r w:rsidR="00463BFE">
          <w:rPr>
            <w:lang w:eastAsia="zh-CN"/>
          </w:rPr>
          <w:t xml:space="preserve"> and TS 38.304 [24]</w:t>
        </w:r>
      </w:ins>
      <w:ins w:id="111" w:author="Huawei" w:date="2022-07-04T14:49:00Z">
        <w:r w:rsidRPr="00104711">
          <w:rPr>
            <w:lang w:eastAsia="zh-CN"/>
          </w:rPr>
          <w:t>.</w:t>
        </w:r>
      </w:ins>
    </w:p>
    <w:p w14:paraId="25D1E388" w14:textId="73D26D08" w:rsidR="00D30ED8" w:rsidRDefault="00D30ED8" w:rsidP="00D30ED8">
      <w:pPr>
        <w:rPr>
          <w:ins w:id="112" w:author="Huawei" w:date="2022-07-04T14:50:00Z"/>
          <w:lang w:eastAsia="zh-CN"/>
        </w:rPr>
      </w:pPr>
      <w:ins w:id="113" w:author="Huawei" w:date="2022-07-04T14:50:00Z">
        <w:r w:rsidRPr="00104711">
          <w:rPr>
            <w:lang w:eastAsia="zh-CN"/>
          </w:rPr>
          <w:t xml:space="preserve">The </w:t>
        </w:r>
        <w:r w:rsidRPr="00104711">
          <w:rPr>
            <w:i/>
            <w:iCs/>
            <w:lang w:eastAsia="zh-CN"/>
          </w:rPr>
          <w:t>UE Paging Capability</w:t>
        </w:r>
        <w:r w:rsidRPr="00104711">
          <w:rPr>
            <w:lang w:val="en-US" w:eastAsia="zh-CN"/>
          </w:rPr>
          <w:t xml:space="preserve"> IE </w:t>
        </w:r>
      </w:ins>
      <w:ins w:id="114" w:author="Ericsson" w:date="2022-08-18T09:46:00Z">
        <w:r w:rsidR="00132982" w:rsidRPr="00104711">
          <w:rPr>
            <w:lang w:eastAsia="zh-CN"/>
          </w:rPr>
          <w:t xml:space="preserve">may be included </w:t>
        </w:r>
      </w:ins>
      <w:ins w:id="115" w:author="Huawei" w:date="2022-07-04T14:50:00Z">
        <w:r w:rsidRPr="00104711">
          <w:rPr>
            <w:lang w:val="en-US" w:eastAsia="zh-CN"/>
          </w:rPr>
          <w:t xml:space="preserve">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</w:ins>
      <w:ins w:id="116" w:author="Ericsson" w:date="2022-08-18T09:47:00Z">
        <w:r w:rsidR="00132982">
          <w:rPr>
            <w:lang w:eastAsia="zh-CN"/>
          </w:rPr>
          <w:t>take it into account when paging the UE</w:t>
        </w:r>
      </w:ins>
      <w:ins w:id="117" w:author="Huawei" w:date="2022-07-04T14:50:00Z">
        <w:r w:rsidRPr="00104711">
          <w:rPr>
            <w:lang w:eastAsia="zh-CN"/>
          </w:rPr>
          <w:t>.</w:t>
        </w:r>
      </w:ins>
    </w:p>
    <w:p w14:paraId="7CDBBB88" w14:textId="77777777" w:rsidR="006E533C" w:rsidRPr="00104711" w:rsidRDefault="006E533C" w:rsidP="00E94B30">
      <w:pPr>
        <w:rPr>
          <w:lang w:eastAsia="zh-CN"/>
        </w:rPr>
      </w:pPr>
    </w:p>
    <w:p w14:paraId="6B368E2D" w14:textId="77777777" w:rsidR="00E94B30" w:rsidRPr="00EA5FA7" w:rsidRDefault="00E94B30" w:rsidP="00E94B30">
      <w:pPr>
        <w:pStyle w:val="Heading4"/>
      </w:pPr>
      <w:bookmarkStart w:id="118" w:name="_Toc99038312"/>
      <w:bookmarkStart w:id="119" w:name="_Toc99730574"/>
      <w:bookmarkStart w:id="120" w:name="_Toc105510693"/>
      <w:bookmarkStart w:id="121" w:name="_Toc105927225"/>
      <w:bookmarkStart w:id="122" w:name="_Toc106109765"/>
      <w:r w:rsidRPr="00EA5FA7">
        <w:t>8.7.1.3</w:t>
      </w:r>
      <w:r w:rsidRPr="00EA5FA7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118"/>
      <w:bookmarkEnd w:id="119"/>
      <w:bookmarkEnd w:id="120"/>
      <w:bookmarkEnd w:id="121"/>
      <w:bookmarkEnd w:id="122"/>
    </w:p>
    <w:p w14:paraId="26F94B30" w14:textId="77777777" w:rsidR="00E94B30" w:rsidRPr="00EA5FA7" w:rsidRDefault="00E94B30" w:rsidP="00E94B30">
      <w:r w:rsidRPr="00EA5FA7">
        <w:t>Not applicable.</w:t>
      </w: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0601D521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19130A" w14:textId="77777777" w:rsidR="00365B46" w:rsidRPr="00EA5FA7" w:rsidRDefault="00365B46" w:rsidP="00365B46">
      <w:pPr>
        <w:pStyle w:val="Heading3"/>
      </w:pPr>
      <w:bookmarkStart w:id="123" w:name="_Toc20955901"/>
      <w:bookmarkStart w:id="124" w:name="_Toc29893013"/>
      <w:bookmarkStart w:id="125" w:name="_Toc36556950"/>
      <w:bookmarkStart w:id="126" w:name="_Toc45832382"/>
      <w:bookmarkStart w:id="127" w:name="_Toc51763635"/>
      <w:bookmarkStart w:id="128" w:name="_Toc64448801"/>
      <w:bookmarkStart w:id="129" w:name="_Toc66289460"/>
      <w:bookmarkStart w:id="130" w:name="_Toc74154573"/>
      <w:bookmarkStart w:id="131" w:name="_Toc81383317"/>
      <w:bookmarkStart w:id="132" w:name="_Toc88657950"/>
      <w:bookmarkStart w:id="133" w:name="_Toc97910862"/>
      <w:bookmarkStart w:id="134" w:name="_Toc99038582"/>
      <w:bookmarkStart w:id="135" w:name="_Toc99730845"/>
      <w:bookmarkStart w:id="136" w:name="_Toc105510974"/>
      <w:bookmarkStart w:id="137" w:name="_Toc105927506"/>
      <w:bookmarkStart w:id="138" w:name="_Toc106110046"/>
      <w:r w:rsidRPr="00EA5FA7">
        <w:t>9.2.6</w:t>
      </w:r>
      <w:r w:rsidRPr="00EA5FA7">
        <w:tab/>
        <w:t>Paging messages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1FC1AC9" w14:textId="77777777" w:rsidR="00365B46" w:rsidRPr="00EA5FA7" w:rsidRDefault="00365B46" w:rsidP="00365B46">
      <w:pPr>
        <w:pStyle w:val="Heading4"/>
      </w:pPr>
      <w:bookmarkStart w:id="139" w:name="_Toc20955902"/>
      <w:bookmarkStart w:id="140" w:name="_Toc29893014"/>
      <w:bookmarkStart w:id="141" w:name="_Toc36556951"/>
      <w:bookmarkStart w:id="142" w:name="_Toc45832383"/>
      <w:bookmarkStart w:id="143" w:name="_Toc51763636"/>
      <w:bookmarkStart w:id="144" w:name="_Toc64448802"/>
      <w:bookmarkStart w:id="145" w:name="_Toc66289461"/>
      <w:bookmarkStart w:id="146" w:name="_Toc74154574"/>
      <w:bookmarkStart w:id="147" w:name="_Toc81383318"/>
      <w:bookmarkStart w:id="148" w:name="_Toc88657951"/>
      <w:bookmarkStart w:id="149" w:name="_Toc97910863"/>
      <w:bookmarkStart w:id="150" w:name="_Toc99038583"/>
      <w:bookmarkStart w:id="151" w:name="_Toc99730846"/>
      <w:bookmarkStart w:id="152" w:name="_Toc105510975"/>
      <w:bookmarkStart w:id="153" w:name="_Toc105927507"/>
      <w:bookmarkStart w:id="154" w:name="_Toc106110047"/>
      <w:r w:rsidRPr="00EA5FA7">
        <w:t>9.2.6.1</w:t>
      </w:r>
      <w:r w:rsidRPr="00EA5FA7">
        <w:tab/>
        <w:t>PAGING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F9C54AE" w14:textId="77777777" w:rsidR="00365B46" w:rsidRPr="00EA5FA7" w:rsidRDefault="00365B46" w:rsidP="00365B46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0B6971E1" w14:textId="77777777" w:rsidR="00365B46" w:rsidRPr="00EA5FA7" w:rsidRDefault="00365B46" w:rsidP="00365B46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365B46" w:rsidRPr="00EA5FA7" w14:paraId="05E18CC0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67426FF8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bookmarkStart w:id="155" w:name="OLE_LINK11"/>
            <w:bookmarkStart w:id="156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ACE75E0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8D0B15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6EF1673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D3CE9E2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4E54E1B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2BF234D5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65B46" w:rsidRPr="00EA5FA7" w14:paraId="7D9CA5BE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38E14C2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633936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73AA3CA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E54D32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BCF6D7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FA7B3E4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0FAD121D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65B46" w:rsidRPr="00EA5FA7" w14:paraId="0EFF8000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D8F679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01866946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C814C51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759878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30B06187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99A4B53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2F489817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65B46" w:rsidRPr="00EA5FA7" w14:paraId="6BBD1618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B1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84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54C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CB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66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8AE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72F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65B46" w:rsidRPr="00EA5FA7" w14:paraId="2D6A5E54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969F" w14:textId="77777777" w:rsidR="00365B46" w:rsidRPr="00EA5FA7" w:rsidRDefault="00365B46" w:rsidP="007D4D7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E0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07B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B74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79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571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0DA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9CA2604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64B17BE7" w14:textId="77777777" w:rsidR="00365B46" w:rsidRPr="00EA5FA7" w:rsidRDefault="00365B46" w:rsidP="007D4D7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07EB406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711C5EB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FE2ABC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5E5B2B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806B946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4FEB09C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0E87637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4B213D05" w14:textId="77777777" w:rsidR="00365B46" w:rsidRPr="00EA5FA7" w:rsidRDefault="00365B46" w:rsidP="007D4D7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52ED34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06C9BFF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61A93E8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4CFD5E6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44DA13D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12F5BFA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0EE0B6DC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124" w14:textId="77777777" w:rsidR="00365B46" w:rsidRPr="00EA5FA7" w:rsidRDefault="00365B46" w:rsidP="007D4D7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EA8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EEF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0BC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B4E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E3E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F1F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FA54CC7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5DD3CD4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2177990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04357E47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33A252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38AF842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06DE792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3599B3D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714EDD36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37F2B0F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0A3C43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55AACC24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466656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74D28F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6285715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A17693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2E73836D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9894B89" w14:textId="77777777" w:rsidR="00365B46" w:rsidRPr="00EA5FA7" w:rsidRDefault="00365B46" w:rsidP="007D4D7A">
            <w:pPr>
              <w:pStyle w:val="TAL"/>
              <w:rPr>
                <w:b/>
                <w:lang w:eastAsia="zh-CN"/>
              </w:rPr>
            </w:pPr>
            <w:bookmarkStart w:id="157" w:name="OLE_LINK9"/>
            <w:bookmarkStart w:id="158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57"/>
            <w:bookmarkEnd w:id="158"/>
          </w:p>
        </w:tc>
        <w:tc>
          <w:tcPr>
            <w:tcW w:w="1135" w:type="dxa"/>
          </w:tcPr>
          <w:p w14:paraId="2323CEC4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C002C1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74367FE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69D4A571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DBBDA3" w14:textId="77777777" w:rsidR="00365B46" w:rsidRPr="00EA5FA7" w:rsidRDefault="00365B46" w:rsidP="007D4D7A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206EB09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65B46" w:rsidRPr="00EA5FA7" w14:paraId="0D2A2B72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085A732" w14:textId="77777777" w:rsidR="00365B46" w:rsidRPr="00EA5FA7" w:rsidRDefault="00365B46" w:rsidP="007D4D7A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426BDE4A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3B8E68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EA5FA7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AD2F73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A638F44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87BEEDC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5872884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0AA2C363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5D15F93" w14:textId="77777777" w:rsidR="00365B46" w:rsidRPr="00EA5FA7" w:rsidRDefault="00365B46" w:rsidP="007D4D7A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C4C55DA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47868907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439CB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FDF399F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21B26440" w14:textId="77777777" w:rsidR="00365B46" w:rsidRPr="00EA5FA7" w:rsidRDefault="00365B46" w:rsidP="007D4D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3BCBCC5" w14:textId="77777777" w:rsidR="00365B46" w:rsidRPr="00EA5FA7" w:rsidRDefault="00365B46" w:rsidP="007D4D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55"/>
      <w:bookmarkEnd w:id="156"/>
      <w:tr w:rsidR="00365B46" w:rsidRPr="00EA5FA7" w14:paraId="5ECC63EA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12E5D12" w14:textId="77777777" w:rsidR="00365B46" w:rsidRPr="00EA5FA7" w:rsidRDefault="00365B46" w:rsidP="007D4D7A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0AB5468C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134" w:type="dxa"/>
          </w:tcPr>
          <w:p w14:paraId="67601584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264CAE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hint="eastAsia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ja-JP"/>
              </w:rPr>
              <w:t>NUMERATED(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>true, …)</w:t>
            </w:r>
          </w:p>
        </w:tc>
        <w:tc>
          <w:tcPr>
            <w:tcW w:w="1323" w:type="dxa"/>
          </w:tcPr>
          <w:p w14:paraId="1458A65A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F276FB" w14:textId="77777777" w:rsidR="00365B46" w:rsidRPr="00EA5FA7" w:rsidRDefault="00365B46" w:rsidP="007D4D7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BCB3C13" w14:textId="77777777" w:rsidR="00365B46" w:rsidRPr="00EA5FA7" w:rsidRDefault="00365B46" w:rsidP="007D4D7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3AF1" w:rsidRPr="00EA5FA7" w14:paraId="29781FC1" w14:textId="77777777" w:rsidTr="007D4D7A">
        <w:trPr>
          <w:gridAfter w:val="1"/>
          <w:wAfter w:w="7" w:type="dxa"/>
          <w:ins w:id="159" w:author="Huawei" w:date="2022-07-04T19:58:00Z"/>
        </w:trPr>
        <w:tc>
          <w:tcPr>
            <w:tcW w:w="2835" w:type="dxa"/>
          </w:tcPr>
          <w:p w14:paraId="68C23778" w14:textId="62B5FF0C" w:rsidR="007F3AF1" w:rsidRPr="00E97EFB" w:rsidRDefault="007F3AF1" w:rsidP="007F3AF1">
            <w:pPr>
              <w:pStyle w:val="TAL"/>
              <w:ind w:left="198"/>
              <w:rPr>
                <w:ins w:id="160" w:author="Huawei" w:date="2022-07-04T19:58:00Z"/>
                <w:rFonts w:eastAsia="Malgun Gothic"/>
                <w:lang w:eastAsia="zh-CN"/>
              </w:rPr>
            </w:pPr>
            <w:ins w:id="161" w:author="Huawei" w:date="2022-07-04T19:58:00Z"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 w:rsidR="00945E85" w:rsidRPr="00945E85">
                <w:rPr>
                  <w:lang w:eastAsia="zh-CN"/>
                </w:rPr>
                <w:t>PEI Subgrouping Support Indication</w:t>
              </w:r>
            </w:ins>
          </w:p>
        </w:tc>
        <w:tc>
          <w:tcPr>
            <w:tcW w:w="1135" w:type="dxa"/>
          </w:tcPr>
          <w:p w14:paraId="7DD6D693" w14:textId="3EA06223" w:rsidR="007F3AF1" w:rsidRDefault="007F3AF1" w:rsidP="007F3AF1">
            <w:pPr>
              <w:keepNext/>
              <w:keepLines/>
              <w:spacing w:after="0"/>
              <w:rPr>
                <w:ins w:id="162" w:author="Huawei" w:date="2022-07-04T19:58:00Z"/>
                <w:rFonts w:ascii="Arial" w:hAnsi="Arial" w:cs="Arial"/>
                <w:sz w:val="18"/>
              </w:rPr>
            </w:pPr>
            <w:ins w:id="163" w:author="Huawei" w:date="2022-07-04T19:58:00Z">
              <w:r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35F2B964" w14:textId="77777777" w:rsidR="007F3AF1" w:rsidRPr="00EA5FA7" w:rsidRDefault="007F3AF1" w:rsidP="007F3AF1">
            <w:pPr>
              <w:keepNext/>
              <w:keepLines/>
              <w:spacing w:after="0"/>
              <w:rPr>
                <w:ins w:id="164" w:author="Huawei" w:date="2022-07-04T19:5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BBF1210" w14:textId="29E1B135" w:rsidR="007F3AF1" w:rsidRDefault="007F3AF1" w:rsidP="007F3AF1">
            <w:pPr>
              <w:keepNext/>
              <w:keepLines/>
              <w:spacing w:after="0"/>
              <w:rPr>
                <w:ins w:id="165" w:author="Huawei" w:date="2022-07-04T19:58:00Z"/>
                <w:rFonts w:ascii="Arial" w:hAnsi="Arial"/>
                <w:sz w:val="18"/>
                <w:lang w:eastAsia="ja-JP"/>
              </w:rPr>
            </w:pPr>
            <w:proofErr w:type="gramStart"/>
            <w:ins w:id="166" w:author="Huawei" w:date="2022-07-04T19:58:00Z">
              <w:r>
                <w:rPr>
                  <w:rFonts w:ascii="Arial" w:hAnsi="Arial" w:hint="eastAsia"/>
                  <w:sz w:val="18"/>
                  <w:lang w:eastAsia="ja-JP"/>
                </w:rPr>
                <w:t>E</w:t>
              </w:r>
              <w:r>
                <w:rPr>
                  <w:rFonts w:ascii="Arial" w:hAnsi="Arial"/>
                  <w:sz w:val="18"/>
                  <w:lang w:eastAsia="ja-JP"/>
                </w:rPr>
                <w:t>NUMERATED(</w:t>
              </w:r>
              <w:proofErr w:type="gramEnd"/>
              <w:r>
                <w:rPr>
                  <w:rFonts w:ascii="Arial" w:hAnsi="Arial"/>
                  <w:sz w:val="18"/>
                  <w:lang w:eastAsia="ja-JP"/>
                </w:rPr>
                <w:t>true, …)</w:t>
              </w:r>
            </w:ins>
          </w:p>
        </w:tc>
        <w:tc>
          <w:tcPr>
            <w:tcW w:w="1323" w:type="dxa"/>
          </w:tcPr>
          <w:p w14:paraId="2C24B666" w14:textId="77777777" w:rsidR="007F3AF1" w:rsidRPr="00EA5FA7" w:rsidRDefault="007F3AF1" w:rsidP="007F3AF1">
            <w:pPr>
              <w:keepNext/>
              <w:keepLines/>
              <w:spacing w:after="0"/>
              <w:rPr>
                <w:ins w:id="167" w:author="Huawei" w:date="2022-07-04T19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7761E94" w14:textId="52580596" w:rsidR="007F3AF1" w:rsidRDefault="007F3AF1" w:rsidP="007F3AF1">
            <w:pPr>
              <w:pStyle w:val="TAL"/>
              <w:jc w:val="center"/>
              <w:rPr>
                <w:ins w:id="168" w:author="Huawei" w:date="2022-07-04T19:58:00Z"/>
                <w:lang w:eastAsia="zh-CN"/>
              </w:rPr>
            </w:pPr>
            <w:ins w:id="169" w:author="Huawei" w:date="2022-07-04T19:5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3" w:type="dxa"/>
          </w:tcPr>
          <w:p w14:paraId="297FDE19" w14:textId="15DB2256" w:rsidR="007F3AF1" w:rsidRDefault="007F3AF1" w:rsidP="007F3AF1">
            <w:pPr>
              <w:pStyle w:val="TAL"/>
              <w:jc w:val="center"/>
              <w:rPr>
                <w:ins w:id="170" w:author="Huawei" w:date="2022-07-04T19:58:00Z"/>
                <w:lang w:eastAsia="zh-CN"/>
              </w:rPr>
            </w:pPr>
            <w:ins w:id="171" w:author="Huawei" w:date="2022-07-04T19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7F3AF1" w:rsidRPr="00EA5FA7" w14:paraId="17BE4E2B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EFE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132" w14:textId="77777777" w:rsidR="007F3AF1" w:rsidRPr="00EA5FA7" w:rsidRDefault="007F3AF1" w:rsidP="007F3AF1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FCB9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BB8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265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18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299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F3AF1" w:rsidRPr="00EA5FA7" w14:paraId="2034106F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F24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8C6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E9A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609" w14:textId="77777777" w:rsidR="007F3AF1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1CE64B09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42C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5E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E13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71D6B811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0ED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C53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040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A16" w14:textId="77777777" w:rsidR="007F3AF1" w:rsidRPr="008D2DA2" w:rsidRDefault="007F3AF1" w:rsidP="007F3AF1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4531182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5CF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516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7C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7F3AF1" w:rsidRPr="00EA5FA7" w14:paraId="41BFF4D3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607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EC23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380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7D8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B37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1E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C0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295A6941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9E6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84B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FC4E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E4E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461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6000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C5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063F0827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08B" w14:textId="77777777" w:rsidR="007F3AF1" w:rsidRDefault="007F3AF1" w:rsidP="007F3A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460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357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99F" w14:textId="77777777" w:rsidR="007F3AF1" w:rsidRPr="001E1E3A" w:rsidRDefault="007F3AF1" w:rsidP="007F3AF1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lang w:eastAsia="zh-CN"/>
              </w:rPr>
              <w:t>ENUMERATED(</w:t>
            </w:r>
            <w:proofErr w:type="gramEnd"/>
            <w:r>
              <w:rPr>
                <w:rFonts w:cs="Arial"/>
                <w:lang w:eastAsia="zh-CN"/>
              </w:rPr>
              <w:t xml:space="preserve">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1BB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E4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704" w14:textId="77777777" w:rsidR="007F3AF1" w:rsidRDefault="007F3AF1" w:rsidP="007F3A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3AF1" w:rsidRPr="00EA5FA7" w14:paraId="52E58D4E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687" w14:textId="77777777" w:rsidR="007F3AF1" w:rsidRDefault="007F3AF1" w:rsidP="007F3AF1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207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66DF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8EB" w14:textId="77777777" w:rsidR="007F3AF1" w:rsidRDefault="007F3AF1" w:rsidP="007F3AF1">
            <w:pPr>
              <w:pStyle w:val="TAL"/>
              <w:rPr>
                <w:rFonts w:cs="Arial"/>
                <w:lang w:eastAsia="zh-CN"/>
              </w:rPr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C63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D2F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8A6F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F3AF1" w:rsidRPr="00EA5FA7" w14:paraId="76DAB453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C007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C73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4CC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AF7" w14:textId="77777777" w:rsidR="007F3AF1" w:rsidRDefault="007F3AF1" w:rsidP="007F3AF1">
            <w:pPr>
              <w:pStyle w:val="TAL"/>
              <w:rPr>
                <w:rFonts w:cs="Arial"/>
                <w:lang w:eastAsia="zh-CN"/>
              </w:rPr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BF0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798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127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F44C837" w14:textId="77777777" w:rsidR="00365B46" w:rsidRPr="00EA5FA7" w:rsidRDefault="00365B46" w:rsidP="00365B46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B46" w:rsidRPr="00EA5FA7" w14:paraId="7B69226B" w14:textId="77777777" w:rsidTr="007D4D7A">
        <w:tc>
          <w:tcPr>
            <w:tcW w:w="3686" w:type="dxa"/>
          </w:tcPr>
          <w:p w14:paraId="4CC1CDC1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1FF54E8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65B46" w:rsidRPr="00EA5FA7" w14:paraId="02A71EC3" w14:textId="77777777" w:rsidTr="007D4D7A">
        <w:tc>
          <w:tcPr>
            <w:tcW w:w="3686" w:type="dxa"/>
          </w:tcPr>
          <w:p w14:paraId="0B5A506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2CBE1EE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6053D443" w14:textId="7715C0C3" w:rsidR="00365B46" w:rsidRDefault="00365B46" w:rsidP="00365B46"/>
    <w:p w14:paraId="0E135CB6" w14:textId="77777777" w:rsidR="005972EE" w:rsidRDefault="005972EE" w:rsidP="005972E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910256" w14:textId="77777777" w:rsidR="005972EE" w:rsidRDefault="005972EE" w:rsidP="00365B46"/>
    <w:p w14:paraId="7AC4B112" w14:textId="77777777" w:rsidR="008D388C" w:rsidRDefault="008D388C" w:rsidP="008D388C">
      <w:pPr>
        <w:pStyle w:val="Heading4"/>
        <w:rPr>
          <w:bCs/>
          <w:iCs/>
        </w:rPr>
      </w:pPr>
      <w:bookmarkStart w:id="172" w:name="_Toc99038949"/>
      <w:bookmarkStart w:id="173" w:name="_Toc99731212"/>
      <w:bookmarkStart w:id="174" w:name="_Toc105511343"/>
      <w:bookmarkStart w:id="175" w:name="_Toc105927875"/>
      <w:bookmarkStart w:id="176" w:name="_Toc106110415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172"/>
      <w:bookmarkEnd w:id="173"/>
      <w:bookmarkEnd w:id="174"/>
      <w:bookmarkEnd w:id="175"/>
      <w:bookmarkEnd w:id="176"/>
    </w:p>
    <w:p w14:paraId="66C9F613" w14:textId="77777777" w:rsidR="008D388C" w:rsidRDefault="008D388C" w:rsidP="008D388C"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2020"/>
        <w:gridCol w:w="2408"/>
      </w:tblGrid>
      <w:tr w:rsidR="008D388C" w14:paraId="2CFDB418" w14:textId="77777777" w:rsidTr="007D4D7A">
        <w:tc>
          <w:tcPr>
            <w:tcW w:w="2552" w:type="dxa"/>
          </w:tcPr>
          <w:p w14:paraId="6CF21E87" w14:textId="77777777" w:rsidR="008D388C" w:rsidRDefault="008D388C" w:rsidP="007D4D7A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</w:tcPr>
          <w:p w14:paraId="1F8A02E7" w14:textId="77777777" w:rsidR="008D388C" w:rsidRDefault="008D388C" w:rsidP="007D4D7A">
            <w:pPr>
              <w:pStyle w:val="TAH"/>
            </w:pPr>
            <w:r>
              <w:t>Presence</w:t>
            </w:r>
          </w:p>
        </w:tc>
        <w:tc>
          <w:tcPr>
            <w:tcW w:w="1242" w:type="dxa"/>
          </w:tcPr>
          <w:p w14:paraId="0C9E1417" w14:textId="77777777" w:rsidR="008D388C" w:rsidRDefault="008D388C" w:rsidP="007D4D7A">
            <w:pPr>
              <w:pStyle w:val="TAH"/>
            </w:pPr>
            <w:r>
              <w:t>Range</w:t>
            </w:r>
          </w:p>
        </w:tc>
        <w:tc>
          <w:tcPr>
            <w:tcW w:w="2020" w:type="dxa"/>
          </w:tcPr>
          <w:p w14:paraId="2775645D" w14:textId="77777777" w:rsidR="008D388C" w:rsidRDefault="008D388C" w:rsidP="007D4D7A">
            <w:pPr>
              <w:pStyle w:val="TAH"/>
            </w:pPr>
            <w:r>
              <w:t>IE type and reference</w:t>
            </w:r>
          </w:p>
        </w:tc>
        <w:tc>
          <w:tcPr>
            <w:tcW w:w="2408" w:type="dxa"/>
          </w:tcPr>
          <w:p w14:paraId="5D980B7D" w14:textId="77777777" w:rsidR="008D388C" w:rsidRDefault="008D388C" w:rsidP="007D4D7A">
            <w:pPr>
              <w:pStyle w:val="TAH"/>
            </w:pPr>
            <w:r>
              <w:t>Semantics description</w:t>
            </w:r>
          </w:p>
        </w:tc>
      </w:tr>
      <w:tr w:rsidR="008D388C" w14:paraId="73BD8423" w14:textId="77777777" w:rsidTr="007D4D7A">
        <w:tc>
          <w:tcPr>
            <w:tcW w:w="2552" w:type="dxa"/>
          </w:tcPr>
          <w:p w14:paraId="1BF2D5F6" w14:textId="7AD3B252" w:rsidR="008D388C" w:rsidRDefault="008D388C" w:rsidP="007D4D7A">
            <w:pPr>
              <w:pStyle w:val="TAL"/>
            </w:pPr>
            <w:del w:id="177" w:author="Huawei" w:date="2022-07-04T19:57:00Z">
              <w:r w:rsidDel="00227109">
                <w:delText>UEID Subgrouping Support Indication</w:delText>
              </w:r>
            </w:del>
          </w:p>
        </w:tc>
        <w:tc>
          <w:tcPr>
            <w:tcW w:w="1134" w:type="dxa"/>
          </w:tcPr>
          <w:p w14:paraId="4E06FEA8" w14:textId="2B68338A" w:rsidR="008D388C" w:rsidRDefault="008D388C" w:rsidP="007D4D7A">
            <w:pPr>
              <w:pStyle w:val="TAL"/>
            </w:pPr>
            <w:del w:id="178" w:author="Huawei" w:date="2022-07-04T19:57:00Z">
              <w:r w:rsidDel="00227109">
                <w:delText>O</w:delText>
              </w:r>
            </w:del>
          </w:p>
        </w:tc>
        <w:tc>
          <w:tcPr>
            <w:tcW w:w="1242" w:type="dxa"/>
          </w:tcPr>
          <w:p w14:paraId="7D644706" w14:textId="77777777" w:rsidR="008D388C" w:rsidRDefault="008D388C" w:rsidP="007D4D7A">
            <w:pPr>
              <w:pStyle w:val="TAL"/>
            </w:pPr>
          </w:p>
        </w:tc>
        <w:tc>
          <w:tcPr>
            <w:tcW w:w="2020" w:type="dxa"/>
          </w:tcPr>
          <w:p w14:paraId="0B05A2C6" w14:textId="0C5170FC" w:rsidR="008D388C" w:rsidRDefault="008D388C" w:rsidP="007D4D7A">
            <w:pPr>
              <w:pStyle w:val="TAL"/>
            </w:pPr>
            <w:del w:id="179" w:author="Huawei" w:date="2022-07-04T19:57:00Z">
              <w:r w:rsidDel="00227109">
                <w:delText>ENUMERATED(true,…)</w:delText>
              </w:r>
            </w:del>
          </w:p>
        </w:tc>
        <w:tc>
          <w:tcPr>
            <w:tcW w:w="2408" w:type="dxa"/>
          </w:tcPr>
          <w:p w14:paraId="7242477D" w14:textId="08FA7B1B" w:rsidR="008D388C" w:rsidRDefault="008D388C" w:rsidP="007D4D7A">
            <w:pPr>
              <w:pStyle w:val="TAL"/>
            </w:pPr>
          </w:p>
        </w:tc>
      </w:tr>
      <w:tr w:rsidR="00BC6A1C" w14:paraId="0EB11ABB" w14:textId="77777777" w:rsidTr="007D4D7A">
        <w:trPr>
          <w:ins w:id="180" w:author="Huawei" w:date="2022-07-04T14:45:00Z"/>
        </w:trPr>
        <w:tc>
          <w:tcPr>
            <w:tcW w:w="2552" w:type="dxa"/>
          </w:tcPr>
          <w:p w14:paraId="76782040" w14:textId="2BE73420" w:rsidR="00BC6A1C" w:rsidRPr="008855CC" w:rsidRDefault="00CD7CAF" w:rsidP="00BC6A1C">
            <w:pPr>
              <w:pStyle w:val="TAL"/>
              <w:rPr>
                <w:ins w:id="181" w:author="Huawei" w:date="2022-07-04T14:45:00Z"/>
              </w:rPr>
            </w:pPr>
            <w:ins w:id="182" w:author="Huawei" w:date="2022-07-04T14:51:00Z">
              <w:r>
                <w:t xml:space="preserve">INACTIVE </w:t>
              </w:r>
            </w:ins>
            <w:ins w:id="183" w:author="Huawei" w:date="2022-07-04T14:46:00Z">
              <w:r w:rsidR="00BC6A1C" w:rsidRPr="001B3D7C">
                <w:t>State</w:t>
              </w:r>
              <w:r w:rsidR="00BC6A1C">
                <w:t xml:space="preserve"> </w:t>
              </w:r>
              <w:r w:rsidR="00BC6A1C" w:rsidRPr="001B3D7C">
                <w:t>PO-Determination</w:t>
              </w:r>
            </w:ins>
          </w:p>
        </w:tc>
        <w:tc>
          <w:tcPr>
            <w:tcW w:w="1134" w:type="dxa"/>
          </w:tcPr>
          <w:p w14:paraId="797A1DC0" w14:textId="5424E58D" w:rsidR="00BC6A1C" w:rsidRDefault="00BC6A1C" w:rsidP="00BC6A1C">
            <w:pPr>
              <w:pStyle w:val="TAL"/>
              <w:rPr>
                <w:ins w:id="184" w:author="Huawei" w:date="2022-07-04T14:45:00Z"/>
              </w:rPr>
            </w:pPr>
            <w:ins w:id="185" w:author="Huawei" w:date="2022-07-04T14:47:00Z">
              <w:r>
                <w:t>O</w:t>
              </w:r>
            </w:ins>
          </w:p>
        </w:tc>
        <w:tc>
          <w:tcPr>
            <w:tcW w:w="1242" w:type="dxa"/>
          </w:tcPr>
          <w:p w14:paraId="5CD43B2B" w14:textId="77777777" w:rsidR="00BC6A1C" w:rsidRDefault="00BC6A1C" w:rsidP="00BC6A1C">
            <w:pPr>
              <w:pStyle w:val="TAL"/>
              <w:rPr>
                <w:ins w:id="186" w:author="Huawei" w:date="2022-07-04T14:45:00Z"/>
              </w:rPr>
            </w:pPr>
          </w:p>
        </w:tc>
        <w:tc>
          <w:tcPr>
            <w:tcW w:w="2020" w:type="dxa"/>
          </w:tcPr>
          <w:p w14:paraId="54EEDA87" w14:textId="16B68C44" w:rsidR="00BC6A1C" w:rsidRPr="0054714B" w:rsidRDefault="00BC6A1C" w:rsidP="00BC6A1C">
            <w:pPr>
              <w:pStyle w:val="TAL"/>
              <w:rPr>
                <w:ins w:id="187" w:author="Huawei" w:date="2022-07-04T14:45:00Z"/>
              </w:rPr>
            </w:pPr>
            <w:proofErr w:type="gramStart"/>
            <w:ins w:id="188" w:author="Huawei" w:date="2022-07-04T14:47:00Z">
              <w:r>
                <w:t>ENUMERATED(</w:t>
              </w:r>
            </w:ins>
            <w:proofErr w:type="gramEnd"/>
            <w:ins w:id="189" w:author="Huawei2" w:date="2022-08-16T16:57:00Z">
              <w:r w:rsidR="00AA09A9">
                <w:t>supported</w:t>
              </w:r>
            </w:ins>
            <w:ins w:id="190" w:author="Huawei" w:date="2022-07-04T14:47:00Z">
              <w:r>
                <w:t>,…)</w:t>
              </w:r>
            </w:ins>
          </w:p>
        </w:tc>
        <w:tc>
          <w:tcPr>
            <w:tcW w:w="2408" w:type="dxa"/>
          </w:tcPr>
          <w:p w14:paraId="6A425B2F" w14:textId="588D8CBA" w:rsidR="00BC6A1C" w:rsidRDefault="006A11AC" w:rsidP="00BC6A1C">
            <w:pPr>
              <w:pStyle w:val="TAL"/>
              <w:rPr>
                <w:ins w:id="191" w:author="Huawei" w:date="2022-07-04T14:45:00Z"/>
              </w:rPr>
            </w:pPr>
            <w:ins w:id="192" w:author="Huawei" w:date="2022-07-04T14:47:00Z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proofErr w:type="spellStart"/>
              <w:r w:rsidR="00C81D1F" w:rsidRPr="00C81D1F">
                <w:rPr>
                  <w:i/>
                  <w:iCs/>
                  <w:szCs w:val="22"/>
                  <w:lang w:eastAsia="zh-CN"/>
                </w:rPr>
                <w:t>inactiveStatePO</w:t>
              </w:r>
              <w:proofErr w:type="spellEnd"/>
              <w:r w:rsidR="00C81D1F" w:rsidRPr="00C81D1F">
                <w:rPr>
                  <w:i/>
                  <w:iCs/>
                  <w:szCs w:val="22"/>
                  <w:lang w:eastAsia="zh-CN"/>
                </w:rPr>
                <w:t>-Determination</w:t>
              </w:r>
              <w:r>
                <w:rPr>
                  <w:szCs w:val="22"/>
                </w:rPr>
                <w:t xml:space="preserve"> </w:t>
              </w:r>
            </w:ins>
            <w:ins w:id="193" w:author="Huawei2" w:date="2022-08-19T11:40:00Z">
              <w:r w:rsidR="00D947BA">
                <w:rPr>
                  <w:szCs w:val="22"/>
                </w:rPr>
                <w:t xml:space="preserve">IE </w:t>
              </w:r>
            </w:ins>
            <w:ins w:id="194" w:author="Huawei" w:date="2022-07-04T14:47:00Z"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</w:tr>
    </w:tbl>
    <w:p w14:paraId="48832B20" w14:textId="77777777" w:rsidR="008D388C" w:rsidRDefault="008D388C" w:rsidP="008D388C"/>
    <w:p w14:paraId="3034F5C1" w14:textId="77777777" w:rsidR="008D388C" w:rsidRPr="00EA5FA7" w:rsidRDefault="008D388C" w:rsidP="00365B46"/>
    <w:p w14:paraId="0F59F502" w14:textId="77777777" w:rsidR="00365B46" w:rsidRDefault="00365B46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07D110AF" w:rsidR="002C4A3D" w:rsidRDefault="002C4A3D" w:rsidP="002C4A3D">
      <w:pPr>
        <w:pStyle w:val="Heading3"/>
      </w:pPr>
      <w:bookmarkStart w:id="195" w:name="_Toc99038966"/>
      <w:bookmarkStart w:id="196" w:name="_Toc99731229"/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bookmarkStart w:id="207" w:name="_Toc97911142"/>
      <w:r w:rsidRPr="00EA5FA7">
        <w:lastRenderedPageBreak/>
        <w:t>9.4.5</w:t>
      </w:r>
      <w:r w:rsidRPr="00EA5FA7">
        <w:tab/>
        <w:t>Information Element Definitions</w:t>
      </w:r>
      <w:bookmarkEnd w:id="195"/>
      <w:bookmarkEnd w:id="196"/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188D5FD4" w14:textId="52ED2B6A" w:rsidR="002C4A3D" w:rsidRDefault="000078BF" w:rsidP="002C4A3D">
      <w:pPr>
        <w:pStyle w:val="PL"/>
        <w:rPr>
          <w:snapToGrid w:val="0"/>
        </w:rPr>
      </w:pPr>
      <w:ins w:id="208" w:author="Huawei" w:date="2022-07-08T11:04:00Z">
        <w:r>
          <w:tab/>
        </w:r>
        <w:r w:rsidR="00253B80">
          <w:t>id-PEISubgroupingSupportIndication</w:t>
        </w:r>
        <w:r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ab/>
        <w:t>maxnoofBPLMNs,</w:t>
      </w:r>
    </w:p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22B51F44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4A2C65" w14:textId="38693C4E" w:rsidR="00C60B51" w:rsidRDefault="00C60B51" w:rsidP="002C4A3D">
      <w:pPr>
        <w:rPr>
          <w:b/>
          <w:color w:val="0070C0"/>
        </w:rPr>
      </w:pPr>
    </w:p>
    <w:p w14:paraId="3AFB304B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1788D9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18DD3D6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A89D7A2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2250AC" w14:textId="77777777" w:rsidR="007D5956" w:rsidRPr="00EA5FA7" w:rsidRDefault="007D5956" w:rsidP="007D5956">
      <w:pPr>
        <w:pStyle w:val="PL"/>
        <w:rPr>
          <w:noProof w:val="0"/>
        </w:rPr>
      </w:pPr>
    </w:p>
    <w:p w14:paraId="607DA2D6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4EA24BE" w14:textId="77777777" w:rsidR="00FE1308" w:rsidRDefault="007D5956" w:rsidP="00FE1308">
      <w:pPr>
        <w:pStyle w:val="PL"/>
        <w:rPr>
          <w:ins w:id="209" w:author="Huawei" w:date="2022-07-08T10:48:00Z"/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</w:t>
      </w:r>
      <w:ins w:id="210" w:author="Huawei" w:date="2022-07-08T10:48:00Z">
        <w:r w:rsidR="00FE1308">
          <w:rPr>
            <w:snapToGrid w:val="0"/>
          </w:rPr>
          <w:t>|</w:t>
        </w:r>
      </w:ins>
    </w:p>
    <w:p w14:paraId="4EDCC91A" w14:textId="7F01B8E5" w:rsidR="007D5956" w:rsidRDefault="00FE1308" w:rsidP="00FE1308">
      <w:pPr>
        <w:pStyle w:val="PL"/>
      </w:pPr>
      <w:ins w:id="211" w:author="Huawei" w:date="2022-07-08T10:48:00Z">
        <w:r w:rsidRPr="004531F7">
          <w:rPr>
            <w:snapToGrid w:val="0"/>
          </w:rPr>
          <w:tab/>
          <w:t xml:space="preserve">{ </w:t>
        </w:r>
        <w:r w:rsidR="003D4A46">
          <w:rPr>
            <w:snapToGrid w:val="0"/>
          </w:rPr>
          <w:tab/>
        </w:r>
        <w:r w:rsidRPr="004531F7">
          <w:rPr>
            <w:snapToGrid w:val="0"/>
          </w:rPr>
          <w:t xml:space="preserve">ID </w:t>
        </w:r>
        <w:r>
          <w:t>id-</w:t>
        </w:r>
      </w:ins>
      <w:ins w:id="212" w:author="Huawei" w:date="2022-07-08T10:49:00Z">
        <w:r w:rsidR="00612400">
          <w:t>PEISubgroupingSupportIndication</w:t>
        </w:r>
      </w:ins>
      <w:ins w:id="213" w:author="Huawei" w:date="2022-07-08T10:48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214" w:author="Huawei" w:date="2022-07-08T10:50:00Z">
        <w:r w:rsidR="00612400">
          <w:t>PEISubgroupingSupportIndication</w:t>
        </w:r>
      </w:ins>
      <w:ins w:id="215" w:author="Huawei" w:date="2022-07-08T10:48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7D5956">
        <w:rPr>
          <w:snapToGrid w:val="0"/>
        </w:rPr>
        <w:t>,</w:t>
      </w:r>
    </w:p>
    <w:p w14:paraId="071BD0B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2320B9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AB390A" w14:textId="77777777" w:rsidR="007D5956" w:rsidRPr="00EA5FA7" w:rsidRDefault="007D5956" w:rsidP="007D5956">
      <w:pPr>
        <w:pStyle w:val="PL"/>
        <w:rPr>
          <w:noProof w:val="0"/>
        </w:rPr>
      </w:pPr>
    </w:p>
    <w:p w14:paraId="02B81AB0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6BE4948C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B23AB0F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2663417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5E947CD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1743719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7299B1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7EEC73" w14:textId="77777777" w:rsidR="007D5956" w:rsidRPr="00EA5FA7" w:rsidRDefault="007D5956" w:rsidP="007D5956">
      <w:pPr>
        <w:pStyle w:val="PL"/>
        <w:rPr>
          <w:noProof w:val="0"/>
        </w:rPr>
      </w:pPr>
    </w:p>
    <w:p w14:paraId="3FA5ECED" w14:textId="77777777" w:rsidR="00EC49B2" w:rsidRDefault="00EC49B2" w:rsidP="00EC49B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E04FB0" w14:textId="0C7229B4" w:rsidR="00EC49B2" w:rsidRDefault="00EC49B2" w:rsidP="00EC49B2">
      <w:pPr>
        <w:pStyle w:val="PL"/>
        <w:rPr>
          <w:ins w:id="216" w:author="Huawei" w:date="2022-07-08T10:51:00Z"/>
          <w:noProof w:val="0"/>
        </w:rPr>
      </w:pPr>
      <w:proofErr w:type="spellStart"/>
      <w:proofErr w:type="gram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14:paraId="12B69730" w14:textId="01D2DA24" w:rsidR="006239BF" w:rsidRDefault="006239BF" w:rsidP="00EC49B2">
      <w:pPr>
        <w:pStyle w:val="PL"/>
        <w:rPr>
          <w:ins w:id="217" w:author="Huawei" w:date="2022-07-08T10:51:00Z"/>
          <w:noProof w:val="0"/>
        </w:rPr>
      </w:pPr>
    </w:p>
    <w:p w14:paraId="18BC0D82" w14:textId="39BBF6C0" w:rsidR="00877F59" w:rsidRDefault="000C1F11" w:rsidP="00877F59">
      <w:pPr>
        <w:pStyle w:val="PL"/>
        <w:rPr>
          <w:ins w:id="218" w:author="Huawei" w:date="2022-07-08T10:51:00Z"/>
          <w:noProof w:val="0"/>
        </w:rPr>
      </w:pPr>
      <w:proofErr w:type="gramStart"/>
      <w:ins w:id="219" w:author="Huawei" w:date="2022-07-08T10:51:00Z">
        <w:r>
          <w:lastRenderedPageBreak/>
          <w:t>PEISubgroupingSupportIndication</w:t>
        </w:r>
        <w:r w:rsidR="00877F59" w:rsidRPr="00C30795">
          <w:rPr>
            <w:noProof w:val="0"/>
          </w:rPr>
          <w:t xml:space="preserve"> ::=</w:t>
        </w:r>
        <w:proofErr w:type="gramEnd"/>
        <w:r w:rsidR="00877F59" w:rsidRPr="00C30795">
          <w:rPr>
            <w:noProof w:val="0"/>
          </w:rPr>
          <w:t xml:space="preserve"> ENUMERATED {true, ...}</w:t>
        </w:r>
      </w:ins>
    </w:p>
    <w:p w14:paraId="1107586B" w14:textId="77777777" w:rsidR="006239BF" w:rsidRPr="00EA5FA7" w:rsidRDefault="006239BF" w:rsidP="00EC49B2">
      <w:pPr>
        <w:pStyle w:val="PL"/>
        <w:rPr>
          <w:noProof w:val="0"/>
        </w:rPr>
      </w:pPr>
    </w:p>
    <w:p w14:paraId="765DFA8F" w14:textId="77777777" w:rsidR="00EC49B2" w:rsidRDefault="00EC49B2" w:rsidP="00EC49B2">
      <w:pPr>
        <w:pStyle w:val="PL"/>
        <w:rPr>
          <w:noProof w:val="0"/>
        </w:rPr>
      </w:pPr>
    </w:p>
    <w:p w14:paraId="0E62482C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(0..512, ...)</w:t>
      </w:r>
    </w:p>
    <w:p w14:paraId="6B777C26" w14:textId="77777777" w:rsidR="00EC49B2" w:rsidRDefault="00EC49B2" w:rsidP="00EC49B2">
      <w:pPr>
        <w:pStyle w:val="PL"/>
        <w:rPr>
          <w:noProof w:val="0"/>
        </w:rPr>
      </w:pPr>
    </w:p>
    <w:p w14:paraId="61E2B889" w14:textId="77777777" w:rsidR="00EC49B2" w:rsidRDefault="00EC49B2" w:rsidP="00EC49B2">
      <w:pPr>
        <w:pStyle w:val="PL"/>
        <w:rPr>
          <w:noProof w:val="0"/>
        </w:rPr>
      </w:pPr>
      <w:proofErr w:type="gramStart"/>
      <w:r>
        <w:rPr>
          <w:noProof w:val="0"/>
        </w:rPr>
        <w:t>Periodicity ::=</w:t>
      </w:r>
      <w:proofErr w:type="gramEnd"/>
      <w:r>
        <w:rPr>
          <w:noProof w:val="0"/>
        </w:rPr>
        <w:t xml:space="preserve"> INTEGER (0..640000, ...)</w:t>
      </w:r>
      <w:r w:rsidRPr="00170567">
        <w:rPr>
          <w:noProof w:val="0"/>
        </w:rPr>
        <w:t xml:space="preserve"> </w:t>
      </w:r>
    </w:p>
    <w:p w14:paraId="51CE4DFD" w14:textId="77777777" w:rsidR="00EC49B2" w:rsidRDefault="00EC49B2" w:rsidP="00EC49B2">
      <w:pPr>
        <w:pStyle w:val="PL"/>
        <w:rPr>
          <w:noProof w:val="0"/>
        </w:rPr>
      </w:pPr>
    </w:p>
    <w:p w14:paraId="7292C42A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7C769F" w14:textId="77777777" w:rsidR="00EC49B2" w:rsidRDefault="00EC49B2" w:rsidP="00EC49B2">
      <w:pPr>
        <w:pStyle w:val="PL"/>
        <w:rPr>
          <w:noProof w:val="0"/>
        </w:rPr>
      </w:pPr>
    </w:p>
    <w:p w14:paraId="58DF72E0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proofErr w:type="spellStart"/>
      <w:r w:rsidRPr="005D4323"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0F46CF4C" w14:textId="77777777" w:rsidR="00EC49B2" w:rsidRDefault="00EC49B2" w:rsidP="00EC49B2">
      <w:pPr>
        <w:pStyle w:val="PL"/>
        <w:rPr>
          <w:noProof w:val="0"/>
        </w:rPr>
      </w:pPr>
    </w:p>
    <w:p w14:paraId="2A8B5ADF" w14:textId="77777777" w:rsidR="00EC49B2" w:rsidRDefault="00EC49B2" w:rsidP="00EC49B2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F29E2B2" w14:textId="77777777" w:rsidR="00EC49B2" w:rsidRDefault="00EC49B2" w:rsidP="00EC49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44EA9DA8" w14:textId="77777777" w:rsidR="00EC49B2" w:rsidRPr="00156978" w:rsidRDefault="00EC49B2" w:rsidP="00EC49B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156978">
        <w:rPr>
          <w:noProof w:val="0"/>
          <w:lang w:val="fr-FR"/>
        </w:rPr>
        <w:t>iE</w:t>
      </w:r>
      <w:proofErr w:type="spellEnd"/>
      <w:proofErr w:type="gramEnd"/>
      <w:r w:rsidRPr="00156978">
        <w:rPr>
          <w:noProof w:val="0"/>
          <w:lang w:val="fr-FR"/>
        </w:rPr>
        <w:t>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proofErr w:type="spellStart"/>
      <w:r w:rsidRPr="00156978">
        <w:rPr>
          <w:noProof w:val="0"/>
          <w:lang w:val="fr-FR"/>
        </w:rPr>
        <w:t>ProtocolExtensionContainer</w:t>
      </w:r>
      <w:proofErr w:type="spellEnd"/>
      <w:r w:rsidRPr="00156978">
        <w:rPr>
          <w:noProof w:val="0"/>
          <w:lang w:val="fr-FR"/>
        </w:rPr>
        <w:t xml:space="preserve"> { {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  <w:proofErr w:type="spellStart"/>
      <w:r w:rsidRPr="00156978">
        <w:rPr>
          <w:noProof w:val="0"/>
          <w:lang w:val="fr-FR"/>
        </w:rPr>
        <w:t>ExtIEs</w:t>
      </w:r>
      <w:proofErr w:type="spellEnd"/>
      <w:r w:rsidRPr="00156978">
        <w:rPr>
          <w:noProof w:val="0"/>
          <w:lang w:val="fr-FR"/>
        </w:rPr>
        <w:t>} } OPTIONAL</w:t>
      </w:r>
    </w:p>
    <w:p w14:paraId="77AF0B72" w14:textId="77777777" w:rsidR="00EC49B2" w:rsidRDefault="00EC49B2" w:rsidP="00EC49B2">
      <w:pPr>
        <w:pStyle w:val="PL"/>
        <w:rPr>
          <w:noProof w:val="0"/>
        </w:rPr>
      </w:pPr>
      <w:r>
        <w:rPr>
          <w:noProof w:val="0"/>
        </w:rPr>
        <w:t>}</w:t>
      </w:r>
    </w:p>
    <w:p w14:paraId="383B51AE" w14:textId="56B955C7" w:rsidR="007D5956" w:rsidRDefault="007D5956" w:rsidP="002C4A3D">
      <w:pPr>
        <w:rPr>
          <w:b/>
          <w:color w:val="0070C0"/>
        </w:rPr>
      </w:pPr>
    </w:p>
    <w:p w14:paraId="02248909" w14:textId="77777777" w:rsidR="009E6A5D" w:rsidRDefault="009E6A5D" w:rsidP="009E6A5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9B8F2A" w14:textId="77777777" w:rsidR="009E6A5D" w:rsidRPr="00DA11D0" w:rsidRDefault="009E6A5D" w:rsidP="009E6A5D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40D023DC" w14:textId="77777777" w:rsidR="009E6A5D" w:rsidRDefault="009E6A5D" w:rsidP="009E6A5D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BFC9474" w14:textId="77777777" w:rsidR="009E6A5D" w:rsidRDefault="009E6A5D" w:rsidP="009E6A5D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3D7DE56" w14:textId="77777777" w:rsidR="009E6A5D" w:rsidRPr="00DA11D0" w:rsidRDefault="009E6A5D" w:rsidP="009E6A5D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3B796BEC" w14:textId="77777777" w:rsidR="009E6A5D" w:rsidRPr="00DA11D0" w:rsidRDefault="009E6A5D" w:rsidP="009E6A5D">
      <w:pPr>
        <w:pStyle w:val="PL"/>
      </w:pPr>
      <w:r w:rsidRPr="00DA11D0">
        <w:t>}</w:t>
      </w:r>
    </w:p>
    <w:p w14:paraId="3C2E1F1E" w14:textId="77777777" w:rsidR="009E6A5D" w:rsidRPr="00DA11D0" w:rsidRDefault="009E6A5D" w:rsidP="009E6A5D">
      <w:pPr>
        <w:pStyle w:val="PL"/>
        <w:rPr>
          <w:rFonts w:eastAsia="MS Mincho"/>
        </w:rPr>
      </w:pPr>
    </w:p>
    <w:p w14:paraId="506C8855" w14:textId="77777777" w:rsidR="009E6A5D" w:rsidRPr="00DA11D0" w:rsidRDefault="009E6A5D" w:rsidP="009E6A5D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6EB6F4D3" w14:textId="77777777" w:rsidR="009E6A5D" w:rsidRPr="00DA11D0" w:rsidRDefault="009E6A5D" w:rsidP="009E6A5D">
      <w:pPr>
        <w:pStyle w:val="PL"/>
      </w:pPr>
      <w:r w:rsidRPr="00DA11D0">
        <w:tab/>
        <w:t>...</w:t>
      </w:r>
    </w:p>
    <w:p w14:paraId="7BDB3B95" w14:textId="77777777" w:rsidR="009E6A5D" w:rsidRDefault="009E6A5D" w:rsidP="009E6A5D">
      <w:pPr>
        <w:pStyle w:val="PL"/>
      </w:pPr>
      <w:r w:rsidRPr="00DA11D0">
        <w:t>}</w:t>
      </w:r>
    </w:p>
    <w:p w14:paraId="2489C9ED" w14:textId="77777777" w:rsidR="009E6A5D" w:rsidRPr="004B588D" w:rsidRDefault="009E6A5D" w:rsidP="009E6A5D">
      <w:pPr>
        <w:pStyle w:val="PL"/>
        <w:rPr>
          <w:rFonts w:eastAsia="MS Mincho"/>
        </w:rPr>
      </w:pPr>
    </w:p>
    <w:p w14:paraId="55145A3E" w14:textId="77777777" w:rsidR="009E6A5D" w:rsidRPr="00DA11D0" w:rsidRDefault="009E6A5D" w:rsidP="009E6A5D">
      <w:pPr>
        <w:pStyle w:val="PL"/>
        <w:rPr>
          <w:rFonts w:eastAsia="MS Mincho"/>
        </w:rPr>
      </w:pPr>
    </w:p>
    <w:p w14:paraId="08D6F1DD" w14:textId="77777777" w:rsidR="009E6A5D" w:rsidRDefault="009E6A5D" w:rsidP="009E6A5D">
      <w:pPr>
        <w:pStyle w:val="PL"/>
      </w:pPr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785CEADA" w14:textId="74AD976B" w:rsidR="009B496C" w:rsidRDefault="009E6A5D" w:rsidP="009E6A5D">
      <w:pPr>
        <w:pStyle w:val="PL"/>
      </w:pPr>
      <w:r>
        <w:tab/>
      </w:r>
      <w:del w:id="220" w:author="Huawei" w:date="2022-07-08T10:53:00Z">
        <w:r w:rsidDel="0082175B">
          <w:rPr>
            <w:snapToGrid w:val="0"/>
            <w:lang w:eastAsia="zh-CN"/>
          </w:rPr>
          <w:delText>uEIDSubgroupingSupportIndication</w:delText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  <w:delText xml:space="preserve">ENUMERATED {true, ...} </w:delText>
        </w:r>
        <w:r w:rsidDel="0082175B">
          <w:tab/>
          <w:delText>OPTIONAL,</w:delText>
        </w:r>
      </w:del>
      <w:ins w:id="221" w:author="Huawei" w:date="2022-07-08T10:54:00Z">
        <w:r w:rsidR="00F817DD">
          <w:rPr>
            <w:snapToGrid w:val="0"/>
            <w:lang w:eastAsia="zh-CN"/>
          </w:rPr>
          <w:t>iNACTIVEStatePODetermination</w:t>
        </w:r>
      </w:ins>
      <w:ins w:id="222" w:author="Huawei" w:date="2022-07-08T10:53:00Z">
        <w:r w:rsidR="009B496C">
          <w:tab/>
        </w:r>
        <w:r w:rsidR="009B496C">
          <w:tab/>
        </w:r>
        <w:r w:rsidR="009B496C">
          <w:tab/>
        </w:r>
        <w:r w:rsidR="009B496C">
          <w:tab/>
        </w:r>
        <w:r w:rsidR="009B496C">
          <w:tab/>
        </w:r>
        <w:r w:rsidR="009B496C">
          <w:tab/>
          <w:t>ENUMERATED {</w:t>
        </w:r>
      </w:ins>
      <w:ins w:id="223" w:author="Huawei2" w:date="2022-08-16T16:57:00Z">
        <w:r w:rsidR="00195F77">
          <w:t>supported</w:t>
        </w:r>
      </w:ins>
      <w:ins w:id="224" w:author="Huawei" w:date="2022-07-08T10:53:00Z">
        <w:r w:rsidR="009B496C">
          <w:t xml:space="preserve">, ...} </w:t>
        </w:r>
        <w:r w:rsidR="009B496C">
          <w:tab/>
          <w:t>OPTIONAL,</w:t>
        </w:r>
      </w:ins>
    </w:p>
    <w:p w14:paraId="3A1A52C4" w14:textId="77777777" w:rsidR="009E6A5D" w:rsidRDefault="009E6A5D" w:rsidP="009E6A5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1EE60DD6" w14:textId="77777777" w:rsidR="009E6A5D" w:rsidRDefault="009E6A5D" w:rsidP="009E6A5D">
      <w:pPr>
        <w:pStyle w:val="PL"/>
      </w:pPr>
      <w:r>
        <w:tab/>
        <w:t>...</w:t>
      </w:r>
    </w:p>
    <w:p w14:paraId="7AAD7C0B" w14:textId="77777777" w:rsidR="009E6A5D" w:rsidRDefault="009E6A5D" w:rsidP="009E6A5D">
      <w:pPr>
        <w:pStyle w:val="PL"/>
      </w:pPr>
      <w:r>
        <w:t>}</w:t>
      </w:r>
    </w:p>
    <w:p w14:paraId="6C7C9FC3" w14:textId="77777777" w:rsidR="009E6A5D" w:rsidRDefault="009E6A5D" w:rsidP="009E6A5D">
      <w:pPr>
        <w:pStyle w:val="PL"/>
      </w:pPr>
    </w:p>
    <w:p w14:paraId="040A0018" w14:textId="77777777" w:rsidR="009E6A5D" w:rsidRDefault="009E6A5D" w:rsidP="009E6A5D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0EB23CC3" w14:textId="77777777" w:rsidR="009E6A5D" w:rsidRDefault="009E6A5D" w:rsidP="009E6A5D">
      <w:pPr>
        <w:pStyle w:val="PL"/>
      </w:pPr>
      <w:r>
        <w:tab/>
        <w:t>...</w:t>
      </w:r>
    </w:p>
    <w:p w14:paraId="66D1C67A" w14:textId="77777777" w:rsidR="009E6A5D" w:rsidRDefault="009E6A5D" w:rsidP="009E6A5D">
      <w:pPr>
        <w:pStyle w:val="PL"/>
      </w:pPr>
      <w:r>
        <w:t>}</w:t>
      </w:r>
    </w:p>
    <w:p w14:paraId="5AA387BF" w14:textId="28F92EB5" w:rsidR="009E6A5D" w:rsidRDefault="009E6A5D" w:rsidP="002C4A3D">
      <w:pPr>
        <w:rPr>
          <w:b/>
          <w:color w:val="0070C0"/>
        </w:rPr>
      </w:pPr>
    </w:p>
    <w:p w14:paraId="0C8C22DD" w14:textId="77777777" w:rsidR="002C4A3D" w:rsidRPr="00EA5FA7" w:rsidRDefault="002C4A3D" w:rsidP="002C4A3D">
      <w:pPr>
        <w:pStyle w:val="PL"/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25" w:name="_Toc20956005"/>
      <w:bookmarkStart w:id="226" w:name="_Toc29893131"/>
      <w:bookmarkStart w:id="227" w:name="_Toc36557068"/>
      <w:bookmarkStart w:id="228" w:name="_Toc45832588"/>
      <w:bookmarkStart w:id="229" w:name="_Toc51763910"/>
      <w:bookmarkStart w:id="230" w:name="_Toc64449082"/>
      <w:bookmarkStart w:id="231" w:name="_Toc66289741"/>
      <w:bookmarkStart w:id="232" w:name="_Toc74154854"/>
      <w:bookmarkStart w:id="233" w:name="_Toc81383598"/>
      <w:bookmarkStart w:id="234" w:name="_Toc88658232"/>
      <w:bookmarkStart w:id="235" w:name="_Toc97911144"/>
      <w:r w:rsidRPr="00EA5FA7">
        <w:lastRenderedPageBreak/>
        <w:t>9.4.7</w:t>
      </w:r>
      <w:r w:rsidRPr="00EA5FA7">
        <w:tab/>
        <w:t>Constant Definitions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</w:t>
      </w:r>
      <w:r>
        <w:rPr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05716417" w:rsidR="002C4A3D" w:rsidRDefault="00DB6486" w:rsidP="002C4A3D">
      <w:pPr>
        <w:pStyle w:val="PL"/>
        <w:rPr>
          <w:ins w:id="236" w:author="Huawei" w:date="2022-04-13T21:40:00Z"/>
          <w:snapToGrid w:val="0"/>
        </w:rPr>
      </w:pPr>
      <w:ins w:id="237" w:author="Huawei" w:date="2022-07-08T11:05:00Z">
        <w:r>
          <w:t>id-PEISubgroupingSupportIndication</w:t>
        </w:r>
      </w:ins>
      <w:ins w:id="238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EF0D0" w14:textId="77777777" w:rsidR="00D92E92" w:rsidRDefault="00D92E92">
      <w:r>
        <w:separator/>
      </w:r>
    </w:p>
  </w:endnote>
  <w:endnote w:type="continuationSeparator" w:id="0">
    <w:p w14:paraId="3F65E8BE" w14:textId="77777777" w:rsidR="00D92E92" w:rsidRDefault="00D9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B6D3D" w14:textId="77777777" w:rsidR="00367670" w:rsidRDefault="00367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BA288" w14:textId="77777777" w:rsidR="00367670" w:rsidRDefault="003676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EE527" w14:textId="77777777" w:rsidR="00367670" w:rsidRDefault="00367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C2C77" w14:textId="77777777" w:rsidR="00D92E92" w:rsidRDefault="00D92E92">
      <w:r>
        <w:separator/>
      </w:r>
    </w:p>
  </w:footnote>
  <w:footnote w:type="continuationSeparator" w:id="0">
    <w:p w14:paraId="5D09718C" w14:textId="77777777" w:rsidR="00D92E92" w:rsidRDefault="00D92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3DDD" w:rsidRDefault="00EB3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57BC9" w14:textId="77777777" w:rsidR="00367670" w:rsidRDefault="003676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174B0" w14:textId="77777777" w:rsidR="00367670" w:rsidRDefault="003676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3DDD" w:rsidRDefault="00EB3D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3DDD" w:rsidRDefault="00EB3DD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3DDD" w:rsidRDefault="00EB3DD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EB3DDD" w:rsidRDefault="00EB3DD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EB3DDD" w:rsidRDefault="00EB3DDD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EB3DDD" w:rsidRDefault="00EB3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78BF"/>
    <w:rsid w:val="00021A78"/>
    <w:rsid w:val="00022E4A"/>
    <w:rsid w:val="00042FB7"/>
    <w:rsid w:val="00050EC7"/>
    <w:rsid w:val="00067DDB"/>
    <w:rsid w:val="00075654"/>
    <w:rsid w:val="00081E4F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0F558F"/>
    <w:rsid w:val="001133C1"/>
    <w:rsid w:val="00115C8C"/>
    <w:rsid w:val="001206FE"/>
    <w:rsid w:val="0012202B"/>
    <w:rsid w:val="00132982"/>
    <w:rsid w:val="00134A13"/>
    <w:rsid w:val="00136854"/>
    <w:rsid w:val="00145D43"/>
    <w:rsid w:val="00146015"/>
    <w:rsid w:val="00160C58"/>
    <w:rsid w:val="00162743"/>
    <w:rsid w:val="001674E5"/>
    <w:rsid w:val="00171224"/>
    <w:rsid w:val="0017797B"/>
    <w:rsid w:val="0018443D"/>
    <w:rsid w:val="0019182E"/>
    <w:rsid w:val="00192C46"/>
    <w:rsid w:val="00195179"/>
    <w:rsid w:val="00195F77"/>
    <w:rsid w:val="001A0045"/>
    <w:rsid w:val="001A08B3"/>
    <w:rsid w:val="001A7B60"/>
    <w:rsid w:val="001B3D7C"/>
    <w:rsid w:val="001B52F0"/>
    <w:rsid w:val="001B7A65"/>
    <w:rsid w:val="001D40AC"/>
    <w:rsid w:val="001E41F3"/>
    <w:rsid w:val="001E5997"/>
    <w:rsid w:val="001F2E72"/>
    <w:rsid w:val="001F73C5"/>
    <w:rsid w:val="002026AE"/>
    <w:rsid w:val="00205AF5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97EC2"/>
    <w:rsid w:val="002A5CF1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2FD3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0FCD"/>
    <w:rsid w:val="003615BD"/>
    <w:rsid w:val="0036231A"/>
    <w:rsid w:val="00365B46"/>
    <w:rsid w:val="00367670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A7C62"/>
    <w:rsid w:val="003B59F2"/>
    <w:rsid w:val="003B6726"/>
    <w:rsid w:val="003C000C"/>
    <w:rsid w:val="003C05DD"/>
    <w:rsid w:val="003C6443"/>
    <w:rsid w:val="003D0865"/>
    <w:rsid w:val="003D4A46"/>
    <w:rsid w:val="003D62E2"/>
    <w:rsid w:val="003D7050"/>
    <w:rsid w:val="003E1A36"/>
    <w:rsid w:val="003F09E5"/>
    <w:rsid w:val="003F13E6"/>
    <w:rsid w:val="004067B3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39F6"/>
    <w:rsid w:val="00456809"/>
    <w:rsid w:val="004610E6"/>
    <w:rsid w:val="00463BFE"/>
    <w:rsid w:val="004644BE"/>
    <w:rsid w:val="00471A48"/>
    <w:rsid w:val="00494789"/>
    <w:rsid w:val="00496F39"/>
    <w:rsid w:val="004979C1"/>
    <w:rsid w:val="004A16F3"/>
    <w:rsid w:val="004A49CB"/>
    <w:rsid w:val="004B2E04"/>
    <w:rsid w:val="004B6682"/>
    <w:rsid w:val="004B75B7"/>
    <w:rsid w:val="004C7E06"/>
    <w:rsid w:val="004D19CF"/>
    <w:rsid w:val="004D39A8"/>
    <w:rsid w:val="004D55F3"/>
    <w:rsid w:val="004E1BE3"/>
    <w:rsid w:val="004E2194"/>
    <w:rsid w:val="004E2368"/>
    <w:rsid w:val="004E2AD8"/>
    <w:rsid w:val="004E7414"/>
    <w:rsid w:val="004E7620"/>
    <w:rsid w:val="004F032D"/>
    <w:rsid w:val="004F1844"/>
    <w:rsid w:val="004F5FDA"/>
    <w:rsid w:val="005057A2"/>
    <w:rsid w:val="00507BA7"/>
    <w:rsid w:val="00514080"/>
    <w:rsid w:val="005141D9"/>
    <w:rsid w:val="0051580D"/>
    <w:rsid w:val="00515FE6"/>
    <w:rsid w:val="00521F76"/>
    <w:rsid w:val="00524E30"/>
    <w:rsid w:val="00541F16"/>
    <w:rsid w:val="0054355A"/>
    <w:rsid w:val="0054539C"/>
    <w:rsid w:val="00547111"/>
    <w:rsid w:val="00551CBC"/>
    <w:rsid w:val="00553143"/>
    <w:rsid w:val="00557888"/>
    <w:rsid w:val="00562EE4"/>
    <w:rsid w:val="00564D43"/>
    <w:rsid w:val="005651DC"/>
    <w:rsid w:val="00565888"/>
    <w:rsid w:val="00571209"/>
    <w:rsid w:val="005826C3"/>
    <w:rsid w:val="00592D74"/>
    <w:rsid w:val="00592E86"/>
    <w:rsid w:val="005972EE"/>
    <w:rsid w:val="005A2DC7"/>
    <w:rsid w:val="005B608F"/>
    <w:rsid w:val="005B62C2"/>
    <w:rsid w:val="005C2D79"/>
    <w:rsid w:val="005C4790"/>
    <w:rsid w:val="005C6620"/>
    <w:rsid w:val="005C6C31"/>
    <w:rsid w:val="005D7571"/>
    <w:rsid w:val="005E15BA"/>
    <w:rsid w:val="005E2C44"/>
    <w:rsid w:val="005F0C80"/>
    <w:rsid w:val="005F42A0"/>
    <w:rsid w:val="00601405"/>
    <w:rsid w:val="00602BA6"/>
    <w:rsid w:val="0061215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33D3"/>
    <w:rsid w:val="00664D30"/>
    <w:rsid w:val="00665C47"/>
    <w:rsid w:val="00667471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32E08"/>
    <w:rsid w:val="00733A74"/>
    <w:rsid w:val="00751C0F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0F4A"/>
    <w:rsid w:val="007C2097"/>
    <w:rsid w:val="007C43DF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54F5F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313E"/>
    <w:rsid w:val="008B7D99"/>
    <w:rsid w:val="008C4BF2"/>
    <w:rsid w:val="008C6E32"/>
    <w:rsid w:val="008C7A52"/>
    <w:rsid w:val="008D0BC3"/>
    <w:rsid w:val="008D388C"/>
    <w:rsid w:val="008D3CCC"/>
    <w:rsid w:val="008E7A1F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2F6E"/>
    <w:rsid w:val="00953F61"/>
    <w:rsid w:val="0097050F"/>
    <w:rsid w:val="009777D9"/>
    <w:rsid w:val="00980A99"/>
    <w:rsid w:val="00981B05"/>
    <w:rsid w:val="00991B88"/>
    <w:rsid w:val="009A2378"/>
    <w:rsid w:val="009A5753"/>
    <w:rsid w:val="009A579D"/>
    <w:rsid w:val="009B344A"/>
    <w:rsid w:val="009B496C"/>
    <w:rsid w:val="009B50CF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6BDC"/>
    <w:rsid w:val="00A07269"/>
    <w:rsid w:val="00A12937"/>
    <w:rsid w:val="00A155FC"/>
    <w:rsid w:val="00A246B6"/>
    <w:rsid w:val="00A26E0A"/>
    <w:rsid w:val="00A32653"/>
    <w:rsid w:val="00A44D36"/>
    <w:rsid w:val="00A452DD"/>
    <w:rsid w:val="00A459C3"/>
    <w:rsid w:val="00A46630"/>
    <w:rsid w:val="00A469C8"/>
    <w:rsid w:val="00A47E70"/>
    <w:rsid w:val="00A50CF0"/>
    <w:rsid w:val="00A7671C"/>
    <w:rsid w:val="00A77FD5"/>
    <w:rsid w:val="00A83671"/>
    <w:rsid w:val="00A83C3E"/>
    <w:rsid w:val="00A85596"/>
    <w:rsid w:val="00A87A10"/>
    <w:rsid w:val="00A97A4A"/>
    <w:rsid w:val="00AA09A9"/>
    <w:rsid w:val="00AA2CBC"/>
    <w:rsid w:val="00AA327C"/>
    <w:rsid w:val="00AB7B09"/>
    <w:rsid w:val="00AC43E4"/>
    <w:rsid w:val="00AC5820"/>
    <w:rsid w:val="00AD1CD8"/>
    <w:rsid w:val="00AD6388"/>
    <w:rsid w:val="00AD7133"/>
    <w:rsid w:val="00AD78E4"/>
    <w:rsid w:val="00AE078D"/>
    <w:rsid w:val="00AE48BD"/>
    <w:rsid w:val="00AE7F8C"/>
    <w:rsid w:val="00AF122D"/>
    <w:rsid w:val="00AF197B"/>
    <w:rsid w:val="00AF6643"/>
    <w:rsid w:val="00B17E49"/>
    <w:rsid w:val="00B258BB"/>
    <w:rsid w:val="00B25EAE"/>
    <w:rsid w:val="00B50E3D"/>
    <w:rsid w:val="00B51957"/>
    <w:rsid w:val="00B54E1C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265D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04D8E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1C7D"/>
    <w:rsid w:val="00C438C8"/>
    <w:rsid w:val="00C44613"/>
    <w:rsid w:val="00C52970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148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25712"/>
    <w:rsid w:val="00D30ED8"/>
    <w:rsid w:val="00D3308C"/>
    <w:rsid w:val="00D33DFE"/>
    <w:rsid w:val="00D412AC"/>
    <w:rsid w:val="00D50255"/>
    <w:rsid w:val="00D6066E"/>
    <w:rsid w:val="00D63071"/>
    <w:rsid w:val="00D63162"/>
    <w:rsid w:val="00D66520"/>
    <w:rsid w:val="00D671DA"/>
    <w:rsid w:val="00D7390C"/>
    <w:rsid w:val="00D73F2E"/>
    <w:rsid w:val="00D76BD6"/>
    <w:rsid w:val="00D8034C"/>
    <w:rsid w:val="00D84AE9"/>
    <w:rsid w:val="00D85AA8"/>
    <w:rsid w:val="00D86810"/>
    <w:rsid w:val="00D912A7"/>
    <w:rsid w:val="00D92E92"/>
    <w:rsid w:val="00D947BA"/>
    <w:rsid w:val="00DA1D3E"/>
    <w:rsid w:val="00DA2010"/>
    <w:rsid w:val="00DA5ED2"/>
    <w:rsid w:val="00DB001E"/>
    <w:rsid w:val="00DB102F"/>
    <w:rsid w:val="00DB6486"/>
    <w:rsid w:val="00DD1AAA"/>
    <w:rsid w:val="00DD2686"/>
    <w:rsid w:val="00DE34CF"/>
    <w:rsid w:val="00DE4671"/>
    <w:rsid w:val="00DE5F8E"/>
    <w:rsid w:val="00DF5E45"/>
    <w:rsid w:val="00E077A6"/>
    <w:rsid w:val="00E13F3D"/>
    <w:rsid w:val="00E319EB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24CC"/>
    <w:rsid w:val="00EC49B2"/>
    <w:rsid w:val="00EC6F6E"/>
    <w:rsid w:val="00EE17B3"/>
    <w:rsid w:val="00EE63F5"/>
    <w:rsid w:val="00EE6EF0"/>
    <w:rsid w:val="00EE77D5"/>
    <w:rsid w:val="00EE7D7C"/>
    <w:rsid w:val="00EF22D1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86809"/>
    <w:rsid w:val="00F91EE1"/>
    <w:rsid w:val="00F96924"/>
    <w:rsid w:val="00FB013E"/>
    <w:rsid w:val="00FB1D81"/>
    <w:rsid w:val="00FB57CD"/>
    <w:rsid w:val="00FB6386"/>
    <w:rsid w:val="00FB73CD"/>
    <w:rsid w:val="00FC364B"/>
    <w:rsid w:val="00FC644A"/>
    <w:rsid w:val="00FC6BAB"/>
    <w:rsid w:val="00FD2369"/>
    <w:rsid w:val="00FD399B"/>
    <w:rsid w:val="00FE0661"/>
    <w:rsid w:val="00FE1308"/>
    <w:rsid w:val="00FE5592"/>
    <w:rsid w:val="00FE5AF9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007A6-3C8D-4495-975C-8B75EFC6F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9</Pages>
  <Words>1784</Words>
  <Characters>10174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2022-08-19T08:18:00Z</dcterms:created>
  <dcterms:modified xsi:type="dcterms:W3CDTF">2022-08-23T04:46:00Z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(3)h1X37GvLAVu0YV2kPJMQ90ySZ3fdxbE3qI1943L9X04mqfxpyU/L1o5CDSrnS6e247WgQVWb
YaN1xRuNXw9z+I4n3C/aRK0In2owPjDL25z1hy1CY6dHjvcQjdZu717RBAjFVDEg1CrzDEKF
k8jABfoepYZ+awsXsrmhiO2jGd+AU2+vqEZgtvhZbUygEjdNhYZmHJYdYG5NEmh50Ta4azeW
AUoe0ceLQrVQb6NiQR</vt:lpwstr>
  </property>
  <property fmtid="{D5CDD505-2E9C-101B-9397-08002B2CF9AE}" pid="22" name="_2015_ms_pID_7253431">
    <vt:lpwstr>vEpWSEK/eCT51kLhgcgFAfxQiGw6184BKKDE8BOEIOXiGWVUkZdhOQ
LRkgopWEErNaNDtbnD8pOmFKBfrcn+IIDHDsI7eLui0FMEjPCsYUXitWzRPRrBKJggvoVcrI
U1X7VSIYRDNoke8WlmF4jgiIp0+7MmFvQZd6eAnWSjnoqUBDtkzCGiQjVIh/T73pnmV+G4eW
KeAeJlEIPqcg5GMM8g90bvUDuUMFZYVs0Pk3</vt:lpwstr>
  </property>
  <property fmtid="{D5CDD505-2E9C-101B-9397-08002B2CF9AE}" pid="23" name="_2015_ms_pID_7253432">
    <vt:lpwstr>Hjm7F0z5VbvdOlajsjbdObo=</vt:lpwstr>
  </property>
</Properties>
</file>